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7190639A"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A77795">
        <w:rPr>
          <w:rFonts w:ascii="Arial" w:eastAsia="宋体" w:hAnsi="Arial"/>
          <w:b/>
          <w:sz w:val="24"/>
          <w:lang w:val="en-US" w:eastAsia="zh-CN"/>
        </w:rPr>
        <w:t>0486</w:t>
      </w:r>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EFBFD"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506D7F">
              <w:rPr>
                <w:b/>
                <w:sz w:val="28"/>
                <w:lang w:eastAsia="zh-CN"/>
              </w:rPr>
              <w:t>1</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98E79" w:rsidR="001E41F3" w:rsidRPr="00410371" w:rsidRDefault="00A77795" w:rsidP="00547111">
            <w:pPr>
              <w:pStyle w:val="CRCoverPage"/>
              <w:spacing w:after="0"/>
              <w:rPr>
                <w:noProof/>
              </w:rPr>
            </w:pPr>
            <w:r>
              <w:rPr>
                <w:b/>
                <w:noProof/>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F235" w:rsidR="001E41F3" w:rsidRPr="00410371" w:rsidRDefault="00601BF8" w:rsidP="003B0C0B">
            <w:pPr>
              <w:pStyle w:val="CRCoverPage"/>
              <w:spacing w:after="0"/>
              <w:jc w:val="center"/>
              <w:rPr>
                <w:noProof/>
                <w:sz w:val="28"/>
              </w:rPr>
            </w:pPr>
            <w:r>
              <w:rPr>
                <w:b/>
                <w:sz w:val="28"/>
              </w:rPr>
              <w:t>1</w:t>
            </w:r>
            <w:r w:rsidR="00506D7F">
              <w:rPr>
                <w:b/>
                <w:sz w:val="28"/>
              </w:rPr>
              <w:t>8</w:t>
            </w:r>
            <w:r>
              <w:rPr>
                <w:b/>
                <w:sz w:val="28"/>
              </w:rPr>
              <w:t>.</w:t>
            </w:r>
            <w:r w:rsidR="00506D7F">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8926A" w:rsidR="00F25D98" w:rsidRDefault="00A77795" w:rsidP="001E41F3">
            <w:pPr>
              <w:pStyle w:val="CRCoverPage"/>
              <w:spacing w:after="0"/>
              <w:jc w:val="center"/>
              <w:rPr>
                <w:b/>
                <w:bCs/>
                <w:caps/>
                <w:noProof/>
              </w:rPr>
            </w:pPr>
            <w:r>
              <w:rPr>
                <w:rFonts w:hint="eastAsia"/>
                <w:b/>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DC53" w:rsidR="001E41F3" w:rsidRDefault="00844C68" w:rsidP="000E4DAF">
            <w:pPr>
              <w:pStyle w:val="CRCoverPage"/>
              <w:spacing w:after="0"/>
              <w:ind w:left="100"/>
              <w:rPr>
                <w:noProof/>
              </w:rPr>
            </w:pPr>
            <w:r>
              <w:t>C</w:t>
            </w:r>
            <w:r w:rsidR="004B290B" w:rsidRPr="004B290B">
              <w:t xml:space="preserve">orrection on </w:t>
            </w:r>
            <w:r>
              <w:t xml:space="preserve">mobility support for </w:t>
            </w:r>
            <w:r w:rsidR="00381851">
              <w:t xml:space="preserve">mobile </w:t>
            </w:r>
            <w:r w:rsidR="004B290B" w:rsidRPr="004B290B">
              <w:t>IAB</w:t>
            </w:r>
            <w:r>
              <w:t xml:space="preserve"> without activated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00BDD" w:rsidR="001E41F3" w:rsidRDefault="00601BF8" w:rsidP="00FC0DA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5AE2F" w:rsidR="001E41F3" w:rsidRDefault="000E4DAF" w:rsidP="00E2218A">
            <w:pPr>
              <w:pStyle w:val="CRCoverPage"/>
              <w:spacing w:after="0"/>
              <w:ind w:left="100"/>
              <w:rPr>
                <w:noProof/>
              </w:rPr>
            </w:pPr>
            <w:r>
              <w:t>NR_</w:t>
            </w:r>
            <w:r w:rsidR="00E2218A">
              <w:t>mobile</w:t>
            </w:r>
            <w:r w:rsidR="00E2218A">
              <w:rPr>
                <w:rFonts w:hint="eastAsia"/>
                <w:lang w:eastAsia="zh-CN"/>
              </w:rPr>
              <w:t>_</w:t>
            </w:r>
            <w:r>
              <w:t>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F2B39" w:rsidR="001E41F3" w:rsidRDefault="00F931B0" w:rsidP="0028733B">
            <w:pPr>
              <w:pStyle w:val="CRCoverPage"/>
              <w:spacing w:after="0"/>
              <w:ind w:left="100"/>
              <w:rPr>
                <w:noProof/>
              </w:rPr>
            </w:pPr>
            <w:r>
              <w:t>202</w:t>
            </w:r>
            <w:r w:rsidR="004B290B">
              <w:t>4</w:t>
            </w:r>
            <w:r w:rsidR="00601BF8">
              <w:t>-</w:t>
            </w:r>
            <w:r w:rsidR="004B290B">
              <w:t>02</w:t>
            </w:r>
            <w:r w:rsidR="00601BF8">
              <w:t>-</w:t>
            </w:r>
            <w:r w:rsidR="0028733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912E0" w:rsidR="001E41F3" w:rsidRDefault="00601BF8" w:rsidP="003B0C0B">
            <w:pPr>
              <w:pStyle w:val="CRCoverPage"/>
              <w:spacing w:after="0"/>
              <w:ind w:left="100"/>
              <w:rPr>
                <w:noProof/>
              </w:rPr>
            </w:pPr>
            <w:r w:rsidRPr="00601BF8">
              <w:t>Rel-1</w:t>
            </w:r>
            <w:r w:rsidR="00697B9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5FF9D" w14:textId="6E923B94" w:rsidR="0095037B" w:rsidRPr="00A6029A" w:rsidRDefault="009976D9" w:rsidP="00A6029A">
            <w:pPr>
              <w:pStyle w:val="af1"/>
              <w:numPr>
                <w:ilvl w:val="0"/>
                <w:numId w:val="28"/>
              </w:numPr>
              <w:spacing w:before="40" w:afterLines="40" w:after="96" w:line="259" w:lineRule="auto"/>
              <w:ind w:firstLineChars="0"/>
              <w:rPr>
                <w:rFonts w:ascii="Arial" w:hAnsi="Arial"/>
                <w:lang w:eastAsia="zh-CN"/>
              </w:rPr>
            </w:pPr>
            <w:r w:rsidRPr="00A6029A">
              <w:rPr>
                <w:rFonts w:ascii="Arial" w:hAnsi="Arial"/>
                <w:lang w:eastAsia="zh-CN"/>
              </w:rPr>
              <w:t>We discussed how to support the IAB-node’s mobility without PDU session, and t</w:t>
            </w:r>
            <w:r w:rsidR="00BA238C" w:rsidRPr="00A6029A">
              <w:rPr>
                <w:rFonts w:ascii="Arial" w:hAnsi="Arial"/>
                <w:lang w:eastAsia="zh-CN"/>
              </w:rPr>
              <w:t xml:space="preserve">he </w:t>
            </w:r>
            <w:r w:rsidR="00BA238C" w:rsidRPr="00A6029A">
              <w:rPr>
                <w:rFonts w:ascii="Arial" w:hAnsi="Arial"/>
                <w:i/>
                <w:lang w:eastAsia="zh-CN"/>
              </w:rPr>
              <w:t>No</w:t>
            </w:r>
            <w:r w:rsidR="00BA238C" w:rsidRPr="00A6029A">
              <w:rPr>
                <w:rFonts w:ascii="Arial" w:hAnsi="Arial"/>
                <w:lang w:eastAsia="zh-CN"/>
              </w:rPr>
              <w:t xml:space="preserve"> </w:t>
            </w:r>
            <w:r w:rsidR="00BA238C" w:rsidRPr="00A6029A">
              <w:rPr>
                <w:rFonts w:ascii="Arial" w:hAnsi="Arial"/>
                <w:i/>
                <w:lang w:eastAsia="zh-CN"/>
              </w:rPr>
              <w:t>PDU Session Indication</w:t>
            </w:r>
            <w:r w:rsidR="00BA238C" w:rsidRPr="00A6029A">
              <w:rPr>
                <w:rFonts w:ascii="Arial" w:hAnsi="Arial"/>
                <w:lang w:eastAsia="zh-CN"/>
              </w:rPr>
              <w:t xml:space="preserve"> IE is </w:t>
            </w:r>
            <w:r w:rsidRPr="00A6029A">
              <w:rPr>
                <w:rFonts w:ascii="Arial" w:hAnsi="Arial"/>
                <w:lang w:eastAsia="zh-CN"/>
              </w:rPr>
              <w:t>introduced in the HANDOVER REQUEST message,</w:t>
            </w:r>
            <w:r w:rsidR="006059D9" w:rsidRPr="00A6029A">
              <w:rPr>
                <w:rFonts w:ascii="Arial" w:hAnsi="Arial"/>
                <w:lang w:eastAsia="zh-CN"/>
              </w:rPr>
              <w:t xml:space="preserve"> which is sent directly from the AMF to the </w:t>
            </w:r>
            <w:r w:rsidR="000C1B85" w:rsidRPr="00A6029A">
              <w:rPr>
                <w:rFonts w:ascii="Arial" w:hAnsi="Arial"/>
                <w:lang w:eastAsia="zh-CN"/>
              </w:rPr>
              <w:t>target NG-RAN node</w:t>
            </w:r>
            <w:r w:rsidR="004C6581" w:rsidRPr="00A6029A">
              <w:rPr>
                <w:rFonts w:ascii="Arial" w:hAnsi="Arial"/>
                <w:lang w:eastAsia="zh-CN"/>
              </w:rPr>
              <w:t xml:space="preserve"> in case of NG-based handover</w:t>
            </w:r>
            <w:r w:rsidR="000C1B85" w:rsidRPr="00A6029A">
              <w:rPr>
                <w:rFonts w:ascii="Arial" w:hAnsi="Arial"/>
                <w:lang w:eastAsia="zh-CN"/>
              </w:rPr>
              <w:t xml:space="preserve">. </w:t>
            </w:r>
            <w:r w:rsidRPr="00A6029A">
              <w:rPr>
                <w:rFonts w:ascii="Arial" w:hAnsi="Arial"/>
                <w:lang w:eastAsia="zh-CN"/>
              </w:rPr>
              <w:t>For the HANDOVER REQUEST message, the specification description is “</w:t>
            </w:r>
            <w:r>
              <w:t xml:space="preserve">If the UE is a mobile IAB-MT which does not have </w:t>
            </w:r>
            <w:r w:rsidRPr="00A6029A">
              <w:rPr>
                <w:snapToGrid w:val="0"/>
              </w:rPr>
              <w:t>any PDU sessions activated</w:t>
            </w:r>
            <w:r>
              <w:t xml:space="preserve">, the AMF shall ignore the </w:t>
            </w:r>
            <w:r w:rsidRPr="00A6029A">
              <w:rPr>
                <w:i/>
                <w:iCs/>
              </w:rPr>
              <w:t>PDU Session Resource List</w:t>
            </w:r>
            <w:r>
              <w:t xml:space="preserve"> IE, and behave </w:t>
            </w:r>
            <w:r w:rsidRPr="009C06C1">
              <w:t>as specified in TS 23.502 [10].</w:t>
            </w:r>
            <w:r w:rsidRPr="00A6029A">
              <w:rPr>
                <w:rFonts w:ascii="Arial" w:hAnsi="Arial"/>
                <w:lang w:eastAsia="zh-CN"/>
              </w:rPr>
              <w:t xml:space="preserve">” It </w:t>
            </w:r>
            <w:r w:rsidR="00932438" w:rsidRPr="00A6029A">
              <w:rPr>
                <w:rFonts w:ascii="Arial" w:hAnsi="Arial"/>
                <w:lang w:eastAsia="zh-CN"/>
              </w:rPr>
              <w:t xml:space="preserve">does </w:t>
            </w:r>
            <w:r w:rsidRPr="00A6029A">
              <w:rPr>
                <w:rFonts w:ascii="Arial" w:hAnsi="Arial"/>
                <w:lang w:eastAsia="zh-CN"/>
              </w:rPr>
              <w:t xml:space="preserve">make sense for the AMF to know the UE has no PDU session, but the AMF is not aware of the </w:t>
            </w:r>
            <w:r w:rsidR="008A5BC2" w:rsidRPr="00A6029A">
              <w:rPr>
                <w:rFonts w:ascii="Arial" w:hAnsi="Arial"/>
                <w:lang w:eastAsia="zh-CN"/>
              </w:rPr>
              <w:t xml:space="preserve">activation status of </w:t>
            </w:r>
            <w:r w:rsidR="00131713" w:rsidRPr="00A6029A">
              <w:rPr>
                <w:rFonts w:ascii="Arial" w:hAnsi="Arial"/>
                <w:lang w:eastAsia="zh-CN"/>
              </w:rPr>
              <w:t>a PDU session</w:t>
            </w:r>
            <w:r w:rsidR="00E172BF" w:rsidRPr="00A6029A">
              <w:rPr>
                <w:rFonts w:ascii="Arial" w:hAnsi="Arial"/>
                <w:lang w:eastAsia="zh-CN"/>
              </w:rPr>
              <w:t>, which</w:t>
            </w:r>
            <w:r w:rsidR="008A5BC2" w:rsidRPr="00A6029A">
              <w:rPr>
                <w:rFonts w:ascii="Arial" w:hAnsi="Arial"/>
                <w:lang w:eastAsia="zh-CN"/>
              </w:rPr>
              <w:t xml:space="preserve"> </w:t>
            </w:r>
            <w:r w:rsidR="00D475B4" w:rsidRPr="00A6029A">
              <w:rPr>
                <w:rFonts w:ascii="Arial" w:hAnsi="Arial"/>
                <w:lang w:eastAsia="zh-CN"/>
              </w:rPr>
              <w:t>is determined by the SMF.</w:t>
            </w:r>
            <w:r w:rsidR="00307799" w:rsidRPr="00A6029A">
              <w:rPr>
                <w:rFonts w:ascii="Arial" w:hAnsi="Arial"/>
                <w:lang w:eastAsia="zh-CN"/>
              </w:rPr>
              <w:t xml:space="preserve"> </w:t>
            </w:r>
            <w:r w:rsidRPr="00A6029A">
              <w:rPr>
                <w:rFonts w:ascii="Arial" w:hAnsi="Arial"/>
                <w:lang w:eastAsia="zh-CN"/>
              </w:rPr>
              <w:t>So, if the IAB-MT has PDU session</w:t>
            </w:r>
            <w:r w:rsidR="0095037B" w:rsidRPr="00A6029A">
              <w:rPr>
                <w:rFonts w:ascii="Arial" w:hAnsi="Arial"/>
                <w:lang w:eastAsia="zh-CN"/>
              </w:rPr>
              <w:t>(s)</w:t>
            </w:r>
            <w:r w:rsidRPr="00A6029A">
              <w:rPr>
                <w:rFonts w:ascii="Arial" w:hAnsi="Arial"/>
                <w:lang w:eastAsia="zh-CN"/>
              </w:rPr>
              <w:t xml:space="preserve"> but no</w:t>
            </w:r>
            <w:r w:rsidR="0095037B" w:rsidRPr="00A6029A">
              <w:rPr>
                <w:rFonts w:ascii="Arial" w:hAnsi="Arial"/>
                <w:lang w:eastAsia="zh-CN"/>
              </w:rPr>
              <w:t>ne of them is</w:t>
            </w:r>
            <w:r w:rsidRPr="00A6029A">
              <w:rPr>
                <w:rFonts w:ascii="Arial" w:hAnsi="Arial"/>
                <w:lang w:eastAsia="zh-CN"/>
              </w:rPr>
              <w:t xml:space="preserve"> activate</w:t>
            </w:r>
            <w:r w:rsidR="0095037B" w:rsidRPr="00A6029A">
              <w:rPr>
                <w:rFonts w:ascii="Arial" w:hAnsi="Arial"/>
                <w:lang w:eastAsia="zh-CN"/>
              </w:rPr>
              <w:t>d</w:t>
            </w:r>
            <w:r w:rsidRPr="00A6029A">
              <w:rPr>
                <w:rFonts w:ascii="Arial" w:hAnsi="Arial"/>
                <w:lang w:eastAsia="zh-CN"/>
              </w:rPr>
              <w:t xml:space="preserve">, AMF may not know the situation. </w:t>
            </w:r>
            <w:r w:rsidR="00932438" w:rsidRPr="00A6029A">
              <w:rPr>
                <w:rFonts w:ascii="Arial" w:hAnsi="Arial"/>
                <w:lang w:eastAsia="zh-CN"/>
              </w:rPr>
              <w:t>Then t</w:t>
            </w:r>
            <w:r w:rsidR="0095037B" w:rsidRPr="00A6029A">
              <w:rPr>
                <w:rFonts w:ascii="Arial" w:hAnsi="Arial"/>
                <w:lang w:eastAsia="zh-CN"/>
              </w:rPr>
              <w:t>he current sentence is incorrect.</w:t>
            </w:r>
          </w:p>
          <w:p w14:paraId="272FD4BA" w14:textId="71490083" w:rsidR="002949E2" w:rsidRPr="00A6029A" w:rsidRDefault="002949E2" w:rsidP="00A6029A">
            <w:pPr>
              <w:pStyle w:val="af1"/>
              <w:numPr>
                <w:ilvl w:val="0"/>
                <w:numId w:val="28"/>
              </w:numPr>
              <w:spacing w:before="40" w:afterLines="40" w:after="96" w:line="259" w:lineRule="auto"/>
              <w:ind w:firstLineChars="0"/>
              <w:rPr>
                <w:rFonts w:ascii="Arial" w:hAnsi="Arial"/>
                <w:lang w:eastAsia="zh-CN"/>
              </w:rPr>
            </w:pPr>
            <w:r w:rsidRPr="00A6029A">
              <w:rPr>
                <w:rFonts w:ascii="Arial" w:hAnsi="Arial" w:hint="eastAsia"/>
                <w:lang w:eastAsia="zh-CN"/>
              </w:rPr>
              <w:t>I</w:t>
            </w:r>
            <w:r w:rsidRPr="00A6029A">
              <w:rPr>
                <w:rFonts w:ascii="Arial" w:hAnsi="Arial"/>
                <w:lang w:eastAsia="zh-CN"/>
              </w:rPr>
              <w:t xml:space="preserve">n addition, the subsequent behaviour of </w:t>
            </w:r>
            <w:r w:rsidR="00FE371C" w:rsidRPr="00A6029A">
              <w:rPr>
                <w:rFonts w:ascii="Arial" w:hAnsi="Arial"/>
                <w:lang w:eastAsia="zh-CN"/>
              </w:rPr>
              <w:t xml:space="preserve">the </w:t>
            </w:r>
            <w:r w:rsidRPr="00A6029A">
              <w:rPr>
                <w:rFonts w:ascii="Arial" w:hAnsi="Arial"/>
                <w:lang w:eastAsia="zh-CN"/>
              </w:rPr>
              <w:t xml:space="preserve">source NG-RAN node when including the </w:t>
            </w:r>
            <w:r w:rsidRPr="00A6029A">
              <w:rPr>
                <w:rFonts w:ascii="Arial" w:hAnsi="Arial"/>
                <w:i/>
                <w:lang w:eastAsia="zh-CN"/>
              </w:rPr>
              <w:t>No</w:t>
            </w:r>
            <w:r w:rsidRPr="00A6029A">
              <w:rPr>
                <w:rFonts w:ascii="Arial" w:hAnsi="Arial"/>
                <w:lang w:eastAsia="zh-CN"/>
              </w:rPr>
              <w:t xml:space="preserve"> </w:t>
            </w:r>
            <w:r w:rsidRPr="00A6029A">
              <w:rPr>
                <w:rFonts w:ascii="Arial" w:hAnsi="Arial"/>
                <w:i/>
                <w:lang w:eastAsia="zh-CN"/>
              </w:rPr>
              <w:t>PDU Session Indication</w:t>
            </w:r>
            <w:r w:rsidRPr="00A6029A">
              <w:rPr>
                <w:rFonts w:ascii="Arial" w:hAnsi="Arial"/>
                <w:lang w:eastAsia="zh-CN"/>
              </w:rPr>
              <w:t xml:space="preserve"> IE in the HANDOVER REQUEST message for </w:t>
            </w:r>
            <w:proofErr w:type="spellStart"/>
            <w:r w:rsidRPr="00A6029A">
              <w:rPr>
                <w:rFonts w:ascii="Arial" w:hAnsi="Arial"/>
                <w:lang w:eastAsia="zh-CN"/>
              </w:rPr>
              <w:t>Xn</w:t>
            </w:r>
            <w:proofErr w:type="spellEnd"/>
            <w:r w:rsidRPr="00A6029A">
              <w:rPr>
                <w:rFonts w:ascii="Arial" w:hAnsi="Arial"/>
                <w:lang w:eastAsia="zh-CN"/>
              </w:rPr>
              <w:t>-based handover is excerpted from TS 38.423 as below.</w:t>
            </w:r>
          </w:p>
          <w:p w14:paraId="7100B085" w14:textId="77777777" w:rsidR="002949E2" w:rsidRPr="00921F0D" w:rsidRDefault="002949E2" w:rsidP="00A6029A">
            <w:pPr>
              <w:pStyle w:val="af1"/>
              <w:spacing w:before="40" w:afterLines="40" w:after="96" w:line="259" w:lineRule="auto"/>
              <w:ind w:left="360" w:firstLineChars="0" w:firstLine="0"/>
              <w:rPr>
                <w:rFonts w:ascii="Arial" w:hAnsi="Arial"/>
                <w:lang w:eastAsia="zh-CN"/>
              </w:rPr>
            </w:pPr>
            <w:r w:rsidRPr="002949E2">
              <w:rPr>
                <w:rFonts w:eastAsia="等线"/>
              </w:rPr>
              <w:t xml:space="preserve">Subsequently, the source NG-RAN node shall, if supported, ignore the </w:t>
            </w:r>
            <w:r w:rsidRPr="002949E2">
              <w:rPr>
                <w:rFonts w:eastAsia="等线"/>
                <w:i/>
              </w:rPr>
              <w:t>PDU Session Resources Admitted To Be Added List</w:t>
            </w:r>
            <w:r w:rsidRPr="002949E2">
              <w:rPr>
                <w:rFonts w:eastAsia="等线"/>
              </w:rPr>
              <w:t xml:space="preserve"> IE in the HANDOVER REQUEST ACKNOWLEDGE message.</w:t>
            </w:r>
          </w:p>
          <w:p w14:paraId="7CECE591" w14:textId="454742D9" w:rsidR="002949E2" w:rsidRPr="002949E2" w:rsidRDefault="002949E2" w:rsidP="00A6029A">
            <w:pPr>
              <w:pStyle w:val="af1"/>
              <w:spacing w:before="40" w:afterLines="40" w:after="96" w:line="259" w:lineRule="auto"/>
              <w:ind w:left="360" w:firstLineChars="0" w:firstLine="0"/>
              <w:rPr>
                <w:rFonts w:ascii="Arial" w:hAnsi="Arial"/>
                <w:lang w:eastAsia="zh-CN"/>
              </w:rPr>
            </w:pPr>
            <w:r>
              <w:rPr>
                <w:rFonts w:ascii="Arial" w:hAnsi="Arial"/>
                <w:lang w:eastAsia="zh-CN"/>
              </w:rPr>
              <w:t xml:space="preserve">Since </w:t>
            </w:r>
            <w:r w:rsidRPr="002949E2">
              <w:rPr>
                <w:rFonts w:ascii="Arial" w:hAnsi="Arial"/>
                <w:lang w:eastAsia="zh-CN"/>
              </w:rPr>
              <w:t xml:space="preserve">the </w:t>
            </w:r>
            <w:r w:rsidRPr="0076660B">
              <w:rPr>
                <w:rFonts w:ascii="Arial" w:hAnsi="Arial"/>
                <w:i/>
                <w:lang w:eastAsia="zh-CN"/>
              </w:rPr>
              <w:t>PDU Session Resource Admitted List</w:t>
            </w:r>
            <w:r w:rsidRPr="002949E2">
              <w:rPr>
                <w:rFonts w:ascii="Arial" w:hAnsi="Arial"/>
                <w:lang w:eastAsia="zh-CN"/>
              </w:rPr>
              <w:t xml:space="preserve"> IE in the HANDOVER REQUEST ACKNOWLEDGE message</w:t>
            </w:r>
            <w:r>
              <w:rPr>
                <w:rFonts w:ascii="Arial" w:hAnsi="Arial"/>
                <w:lang w:eastAsia="zh-CN"/>
              </w:rPr>
              <w:t xml:space="preserve"> for NG-based handover is also mandatory, the</w:t>
            </w:r>
            <w:r w:rsidR="00430387">
              <w:rPr>
                <w:rFonts w:ascii="Arial" w:hAnsi="Arial"/>
                <w:lang w:eastAsia="zh-CN"/>
              </w:rPr>
              <w:t xml:space="preserve"> lack of </w:t>
            </w:r>
            <w:r>
              <w:rPr>
                <w:rFonts w:ascii="Arial" w:hAnsi="Arial"/>
                <w:lang w:eastAsia="zh-CN"/>
              </w:rPr>
              <w:t>the similar description in the procedure text</w:t>
            </w:r>
            <w:r w:rsidR="00430387">
              <w:rPr>
                <w:rFonts w:ascii="Arial" w:hAnsi="Arial"/>
                <w:lang w:eastAsia="zh-CN"/>
              </w:rPr>
              <w:t xml:space="preserve"> may lead to NW wrong operation</w:t>
            </w:r>
            <w:r>
              <w:rPr>
                <w:rFonts w:ascii="Arial" w:hAnsi="Arial"/>
                <w:lang w:eastAsia="zh-CN"/>
              </w:rPr>
              <w:t>.</w:t>
            </w:r>
          </w:p>
          <w:p w14:paraId="708AA7DE" w14:textId="47E7C49C" w:rsidR="00AC4AC8" w:rsidRPr="00514009" w:rsidRDefault="0095037B" w:rsidP="00512F01">
            <w:pPr>
              <w:spacing w:before="40" w:afterLines="40" w:after="96" w:line="259" w:lineRule="auto"/>
              <w:rPr>
                <w:rFonts w:ascii="Arial" w:hAnsi="Arial"/>
                <w:lang w:eastAsia="zh-CN"/>
              </w:rPr>
            </w:pPr>
            <w:r w:rsidRPr="00921F0D">
              <w:rPr>
                <w:rFonts w:ascii="Arial" w:hAnsi="Arial"/>
                <w:lang w:eastAsia="zh-CN"/>
              </w:rPr>
              <w:t>Therefore, i</w:t>
            </w:r>
            <w:r w:rsidR="009976D9" w:rsidRPr="00921F0D">
              <w:rPr>
                <w:rFonts w:ascii="Arial" w:hAnsi="Arial"/>
                <w:lang w:eastAsia="zh-CN"/>
              </w:rPr>
              <w:t xml:space="preserve">f we want to support the mobility of mobile IAB-node without any activated PDU sessions, </w:t>
            </w:r>
            <w:r w:rsidR="00307799" w:rsidRPr="00921F0D">
              <w:rPr>
                <w:rFonts w:ascii="Arial" w:hAnsi="Arial"/>
                <w:lang w:eastAsia="zh-CN"/>
              </w:rPr>
              <w:t xml:space="preserve">it is </w:t>
            </w:r>
            <w:r w:rsidR="00932438">
              <w:rPr>
                <w:rFonts w:ascii="Arial" w:hAnsi="Arial"/>
                <w:lang w:eastAsia="zh-CN"/>
              </w:rPr>
              <w:t>beneficial</w:t>
            </w:r>
            <w:r w:rsidR="00307799" w:rsidRPr="00921F0D">
              <w:rPr>
                <w:rFonts w:ascii="Arial" w:hAnsi="Arial"/>
                <w:lang w:eastAsia="zh-CN"/>
              </w:rPr>
              <w:t xml:space="preserve"> to </w:t>
            </w:r>
            <w:r w:rsidR="0029435B" w:rsidRPr="00921F0D">
              <w:rPr>
                <w:rFonts w:ascii="Arial" w:hAnsi="Arial"/>
                <w:lang w:eastAsia="zh-CN"/>
              </w:rPr>
              <w:t>introduce</w:t>
            </w:r>
            <w:r w:rsidR="00B36C7F" w:rsidRPr="00921F0D">
              <w:rPr>
                <w:rFonts w:ascii="Arial" w:hAnsi="Arial"/>
                <w:lang w:eastAsia="zh-CN"/>
              </w:rPr>
              <w:t xml:space="preserve"> </w:t>
            </w:r>
            <w:r w:rsidRPr="00921F0D">
              <w:rPr>
                <w:rFonts w:ascii="Arial" w:hAnsi="Arial"/>
                <w:lang w:eastAsia="zh-CN"/>
              </w:rPr>
              <w:t xml:space="preserve">the </w:t>
            </w:r>
            <w:r w:rsidRPr="00921F0D">
              <w:rPr>
                <w:rFonts w:ascii="Arial" w:hAnsi="Arial"/>
                <w:i/>
                <w:lang w:eastAsia="zh-CN"/>
              </w:rPr>
              <w:t>No</w:t>
            </w:r>
            <w:r w:rsidRPr="00921F0D">
              <w:rPr>
                <w:rFonts w:ascii="Arial" w:hAnsi="Arial"/>
                <w:lang w:eastAsia="zh-CN"/>
              </w:rPr>
              <w:t xml:space="preserve"> </w:t>
            </w:r>
            <w:r w:rsidRPr="00921F0D">
              <w:rPr>
                <w:rFonts w:ascii="Arial" w:hAnsi="Arial"/>
                <w:i/>
                <w:lang w:eastAsia="zh-CN"/>
              </w:rPr>
              <w:t>PDU Session Indication</w:t>
            </w:r>
            <w:r w:rsidRPr="00921F0D">
              <w:rPr>
                <w:rFonts w:ascii="Arial" w:hAnsi="Arial"/>
                <w:lang w:eastAsia="zh-CN"/>
              </w:rPr>
              <w:t xml:space="preserve"> IE</w:t>
            </w:r>
            <w:r w:rsidR="00B36C7F" w:rsidRPr="00921F0D">
              <w:rPr>
                <w:rFonts w:ascii="Arial" w:hAnsi="Arial"/>
                <w:lang w:eastAsia="zh-CN"/>
              </w:rPr>
              <w:t xml:space="preserve"> in the HANDOVER REQUIRED message</w:t>
            </w:r>
            <w:r w:rsidR="0029435B" w:rsidRPr="00921F0D">
              <w:rPr>
                <w:rFonts w:ascii="Arial" w:hAnsi="Arial"/>
                <w:lang w:eastAsia="zh-CN"/>
              </w:rPr>
              <w:t xml:space="preserve"> as well</w:t>
            </w:r>
            <w:r w:rsidR="00512F01">
              <w:rPr>
                <w:rFonts w:ascii="Arial" w:hAnsi="Arial"/>
                <w:lang w:eastAsia="zh-CN"/>
              </w:rPr>
              <w:t>.</w:t>
            </w:r>
            <w:r w:rsidR="00307799" w:rsidRPr="00921F0D">
              <w:rPr>
                <w:rFonts w:ascii="Arial" w:hAnsi="Arial"/>
                <w:lang w:eastAsia="zh-CN"/>
              </w:rPr>
              <w:t xml:space="preserve"> </w:t>
            </w:r>
            <w:r w:rsidR="00512F01">
              <w:rPr>
                <w:rFonts w:ascii="Arial" w:hAnsi="Arial"/>
                <w:lang w:eastAsia="zh-CN"/>
              </w:rPr>
              <w:t>T</w:t>
            </w:r>
            <w:r w:rsidR="00307799" w:rsidRPr="00921F0D">
              <w:rPr>
                <w:rFonts w:ascii="Arial" w:hAnsi="Arial"/>
                <w:lang w:eastAsia="zh-CN"/>
              </w:rPr>
              <w:t xml:space="preserve">he AMF </w:t>
            </w:r>
            <w:r w:rsidR="00512F01">
              <w:rPr>
                <w:rFonts w:ascii="Arial" w:hAnsi="Arial"/>
                <w:lang w:eastAsia="zh-CN"/>
              </w:rPr>
              <w:t xml:space="preserve">should </w:t>
            </w:r>
            <w:r w:rsidR="00A803B1">
              <w:rPr>
                <w:rFonts w:ascii="Arial" w:hAnsi="Arial"/>
                <w:lang w:eastAsia="zh-CN"/>
              </w:rPr>
              <w:t xml:space="preserve">ignore the </w:t>
            </w:r>
            <w:r w:rsidR="00A803B1" w:rsidRPr="003E4A23">
              <w:rPr>
                <w:rFonts w:ascii="Arial" w:hAnsi="Arial"/>
                <w:i/>
                <w:lang w:eastAsia="zh-CN"/>
              </w:rPr>
              <w:t>PDU Session Resource Admitted List</w:t>
            </w:r>
            <w:r w:rsidR="00A803B1" w:rsidRPr="002949E2">
              <w:rPr>
                <w:rFonts w:ascii="Arial" w:hAnsi="Arial"/>
                <w:lang w:eastAsia="zh-CN"/>
              </w:rPr>
              <w:t xml:space="preserve"> IE</w:t>
            </w:r>
            <w:r w:rsidR="00A803B1">
              <w:rPr>
                <w:rFonts w:ascii="Arial" w:hAnsi="Arial"/>
                <w:lang w:eastAsia="zh-CN"/>
              </w:rPr>
              <w:t xml:space="preserve"> </w:t>
            </w:r>
            <w:r w:rsidR="00A803B1" w:rsidRPr="002949E2">
              <w:rPr>
                <w:rFonts w:ascii="Arial" w:hAnsi="Arial"/>
                <w:lang w:eastAsia="zh-CN"/>
              </w:rPr>
              <w:t xml:space="preserve">in the </w:t>
            </w:r>
            <w:r w:rsidR="00A803B1" w:rsidRPr="002949E2">
              <w:rPr>
                <w:rFonts w:ascii="Arial" w:hAnsi="Arial"/>
                <w:lang w:eastAsia="zh-CN"/>
              </w:rPr>
              <w:lastRenderedPageBreak/>
              <w:t>HANDOVER REQUEST ACKNOWLEDGE message</w:t>
            </w:r>
            <w:r w:rsidR="00512F01">
              <w:rPr>
                <w:rFonts w:ascii="Arial" w:hAnsi="Arial"/>
                <w:lang w:eastAsia="zh-CN"/>
              </w:rPr>
              <w:t xml:space="preserve"> if there is no activated PDU session for the </w:t>
            </w:r>
            <w:proofErr w:type="spellStart"/>
            <w:r w:rsidR="00512F01">
              <w:rPr>
                <w:rFonts w:ascii="Arial" w:hAnsi="Arial"/>
                <w:lang w:eastAsia="zh-CN"/>
              </w:rPr>
              <w:t>mIAB</w:t>
            </w:r>
            <w:proofErr w:type="spellEnd"/>
            <w:r w:rsidR="00512F01">
              <w:rPr>
                <w:rFonts w:ascii="Arial" w:hAnsi="Arial"/>
                <w:lang w:eastAsia="zh-CN"/>
              </w:rPr>
              <w:t>-MT</w:t>
            </w:r>
            <w:r w:rsidR="004C6581" w:rsidRPr="00921F0D">
              <w:rPr>
                <w:rFonts w:ascii="Arial" w:hAnsi="Arial"/>
                <w:lang w:eastAsia="zh-CN"/>
              </w:rPr>
              <w:t>.</w:t>
            </w:r>
            <w:r w:rsidR="0014653A" w:rsidRPr="00921F0D">
              <w:rPr>
                <w:rFonts w:ascii="Arial" w:hAnsi="Arial"/>
                <w:lang w:eastAsia="zh-CN"/>
              </w:rPr>
              <w:t xml:space="preserve"> </w:t>
            </w:r>
            <w:r w:rsidR="00A2558D">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4F4EF" w14:textId="722B850F" w:rsidR="00A11DB1" w:rsidRDefault="00A11DB1" w:rsidP="006E0748">
            <w:pPr>
              <w:pStyle w:val="af1"/>
              <w:numPr>
                <w:ilvl w:val="0"/>
                <w:numId w:val="24"/>
              </w:numPr>
              <w:spacing w:before="40" w:afterLines="40" w:after="96" w:line="259" w:lineRule="auto"/>
              <w:ind w:firstLineChars="0"/>
              <w:rPr>
                <w:rFonts w:ascii="Arial" w:hAnsi="Arial"/>
                <w:lang w:eastAsia="zh-CN"/>
              </w:rPr>
            </w:pPr>
            <w:r w:rsidRPr="00E3130B">
              <w:rPr>
                <w:rFonts w:ascii="Arial" w:hAnsi="Arial" w:hint="eastAsia"/>
                <w:lang w:eastAsia="zh-CN"/>
              </w:rPr>
              <w:t>A</w:t>
            </w:r>
            <w:r w:rsidRPr="00E3130B">
              <w:rPr>
                <w:rFonts w:ascii="Arial" w:hAnsi="Arial"/>
                <w:lang w:eastAsia="zh-CN"/>
              </w:rPr>
              <w:t xml:space="preserve">dd </w:t>
            </w:r>
            <w:r w:rsidR="00F958AB" w:rsidRPr="00E3130B">
              <w:rPr>
                <w:rFonts w:ascii="Arial" w:hAnsi="Arial"/>
                <w:lang w:eastAsia="zh-CN"/>
              </w:rPr>
              <w:t xml:space="preserve">the </w:t>
            </w:r>
            <w:r w:rsidR="00F958AB" w:rsidRPr="00E3130B">
              <w:rPr>
                <w:rFonts w:ascii="Arial" w:hAnsi="Arial"/>
                <w:i/>
                <w:lang w:eastAsia="zh-CN"/>
              </w:rPr>
              <w:t>No</w:t>
            </w:r>
            <w:r w:rsidR="00F958AB" w:rsidRPr="00E3130B">
              <w:rPr>
                <w:rFonts w:ascii="Arial" w:hAnsi="Arial"/>
                <w:lang w:eastAsia="zh-CN"/>
              </w:rPr>
              <w:t xml:space="preserve"> </w:t>
            </w:r>
            <w:r w:rsidR="00F958AB" w:rsidRPr="00E3130B">
              <w:rPr>
                <w:rFonts w:ascii="Arial" w:hAnsi="Arial"/>
                <w:i/>
                <w:lang w:eastAsia="zh-CN"/>
              </w:rPr>
              <w:t>PDU Session Indication</w:t>
            </w:r>
            <w:r w:rsidR="00F958AB" w:rsidRPr="00E3130B">
              <w:rPr>
                <w:rFonts w:ascii="Arial" w:hAnsi="Arial"/>
                <w:lang w:eastAsia="zh-CN"/>
              </w:rPr>
              <w:t xml:space="preserve"> IE in the HANDOVER REQUIRED message.</w:t>
            </w:r>
          </w:p>
          <w:p w14:paraId="46BB8BB4" w14:textId="701DCC88" w:rsidR="003670BB" w:rsidRPr="00AC4AC8" w:rsidRDefault="00AC4AC8" w:rsidP="00921F0D">
            <w:pPr>
              <w:pStyle w:val="af1"/>
              <w:numPr>
                <w:ilvl w:val="0"/>
                <w:numId w:val="24"/>
              </w:numPr>
              <w:spacing w:before="40" w:afterLines="40" w:after="96" w:line="259" w:lineRule="auto"/>
              <w:ind w:firstLineChars="0"/>
              <w:rPr>
                <w:rFonts w:ascii="Arial" w:hAnsi="Arial"/>
                <w:lang w:eastAsia="zh-CN"/>
              </w:rPr>
            </w:pPr>
            <w:r>
              <w:rPr>
                <w:rFonts w:ascii="Arial" w:hAnsi="Arial" w:hint="eastAsia"/>
                <w:lang w:eastAsia="zh-CN"/>
              </w:rPr>
              <w:t>A</w:t>
            </w:r>
            <w:r>
              <w:rPr>
                <w:rFonts w:ascii="Arial" w:hAnsi="Arial"/>
                <w:lang w:eastAsia="zh-CN"/>
              </w:rPr>
              <w:t xml:space="preserve">dd the </w:t>
            </w:r>
            <w:r w:rsidR="00246DD8">
              <w:rPr>
                <w:rFonts w:ascii="Arial" w:hAnsi="Arial"/>
                <w:lang w:eastAsia="zh-CN"/>
              </w:rPr>
              <w:t>clarification</w:t>
            </w:r>
            <w:r w:rsidR="005E03A4">
              <w:rPr>
                <w:rFonts w:ascii="Arial" w:hAnsi="Arial"/>
                <w:lang w:eastAsia="zh-CN"/>
              </w:rPr>
              <w:t xml:space="preserve"> in the procedure</w:t>
            </w:r>
            <w:r w:rsidR="00246DD8">
              <w:rPr>
                <w:rFonts w:ascii="Arial" w:hAnsi="Arial"/>
                <w:lang w:eastAsia="zh-CN"/>
              </w:rPr>
              <w:t xml:space="preserve"> that the AMF should ignore the </w:t>
            </w:r>
            <w:r w:rsidR="00246DD8" w:rsidRPr="00246DD8">
              <w:rPr>
                <w:rFonts w:ascii="Arial" w:hAnsi="Arial"/>
                <w:i/>
                <w:lang w:eastAsia="zh-CN"/>
              </w:rPr>
              <w:t>PDU Session Resource Admitted List</w:t>
            </w:r>
            <w:r w:rsidR="00246DD8">
              <w:rPr>
                <w:rFonts w:ascii="Arial" w:hAnsi="Arial"/>
                <w:i/>
                <w:lang w:eastAsia="zh-CN"/>
              </w:rPr>
              <w:t xml:space="preserve"> </w:t>
            </w:r>
            <w:r w:rsidR="00246DD8">
              <w:rPr>
                <w:rFonts w:ascii="Arial" w:hAnsi="Arial"/>
                <w:lang w:eastAsia="zh-CN"/>
              </w:rPr>
              <w:t xml:space="preserve">IE in the </w:t>
            </w:r>
            <w:r w:rsidR="00246DD8" w:rsidRPr="00246DD8">
              <w:rPr>
                <w:rFonts w:ascii="Arial" w:hAnsi="Arial"/>
                <w:lang w:eastAsia="zh-CN"/>
              </w:rPr>
              <w:t xml:space="preserve">HANDOVER </w:t>
            </w:r>
            <w:r w:rsidR="009F5416" w:rsidRPr="009F5416">
              <w:rPr>
                <w:rFonts w:ascii="Arial" w:hAnsi="Arial"/>
                <w:lang w:eastAsia="zh-CN"/>
              </w:rPr>
              <w:t>REQUEST ACKNOWLEDGE</w:t>
            </w:r>
            <w:r w:rsidR="00246DD8" w:rsidRPr="00246DD8">
              <w:rPr>
                <w:rFonts w:ascii="Arial" w:hAnsi="Arial"/>
                <w:lang w:eastAsia="zh-CN"/>
              </w:rPr>
              <w:t xml:space="preserve"> message</w:t>
            </w:r>
            <w:r w:rsidR="00246DD8">
              <w:rPr>
                <w:rFonts w:ascii="Arial" w:hAnsi="Arial"/>
                <w:lang w:eastAsia="zh-CN"/>
              </w:rPr>
              <w:t xml:space="preserve"> if the </w:t>
            </w:r>
            <w:r w:rsidR="00246DD8" w:rsidRPr="00E3130B">
              <w:rPr>
                <w:rFonts w:ascii="Arial" w:hAnsi="Arial"/>
                <w:i/>
                <w:lang w:eastAsia="zh-CN"/>
              </w:rPr>
              <w:t>No</w:t>
            </w:r>
            <w:r w:rsidR="00246DD8" w:rsidRPr="00E3130B">
              <w:rPr>
                <w:rFonts w:ascii="Arial" w:hAnsi="Arial"/>
                <w:lang w:eastAsia="zh-CN"/>
              </w:rPr>
              <w:t xml:space="preserve"> </w:t>
            </w:r>
            <w:r w:rsidR="00246DD8" w:rsidRPr="00E3130B">
              <w:rPr>
                <w:rFonts w:ascii="Arial" w:hAnsi="Arial"/>
                <w:i/>
                <w:lang w:eastAsia="zh-CN"/>
              </w:rPr>
              <w:t>PDU Session Indication</w:t>
            </w:r>
            <w:r w:rsidR="00246DD8" w:rsidRPr="00E3130B">
              <w:rPr>
                <w:rFonts w:ascii="Arial" w:hAnsi="Arial"/>
                <w:lang w:eastAsia="zh-CN"/>
              </w:rPr>
              <w:t xml:space="preserve"> IE</w:t>
            </w:r>
            <w:r w:rsidR="00246DD8">
              <w:rPr>
                <w:rFonts w:ascii="Arial" w:hAnsi="Arial"/>
                <w:lang w:eastAsia="zh-CN"/>
              </w:rPr>
              <w:t xml:space="preserve"> is included in the </w:t>
            </w:r>
            <w:r w:rsidR="00246DD8" w:rsidRPr="00E3130B">
              <w:rPr>
                <w:rFonts w:ascii="Arial" w:hAnsi="Arial"/>
                <w:lang w:eastAsia="zh-CN"/>
              </w:rPr>
              <w:t>HANDOVER RE</w:t>
            </w:r>
            <w:r w:rsidR="00246DD8">
              <w:rPr>
                <w:rFonts w:ascii="Arial" w:hAnsi="Arial"/>
                <w:lang w:eastAsia="zh-CN"/>
              </w:rPr>
              <w:t>QUEST</w:t>
            </w:r>
            <w:r w:rsidR="00246DD8" w:rsidRPr="00E3130B">
              <w:rPr>
                <w:rFonts w:ascii="Arial" w:hAnsi="Arial"/>
                <w:lang w:eastAsia="zh-CN"/>
              </w:rPr>
              <w:t xml:space="preserve"> message.</w:t>
            </w:r>
          </w:p>
          <w:p w14:paraId="23EB5D2C" w14:textId="77777777" w:rsidR="003670BB" w:rsidRPr="00054E34" w:rsidRDefault="003670BB" w:rsidP="003670BB">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762203A" w14:textId="77777777" w:rsidR="003670BB" w:rsidRPr="00751684" w:rsidRDefault="003670BB" w:rsidP="003670BB">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2A7B103D" w14:textId="77777777" w:rsidR="003670BB" w:rsidRPr="00751684" w:rsidRDefault="003670BB" w:rsidP="003670BB">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73C342AA" w:rsidR="003670BB" w:rsidRPr="00921F0D" w:rsidRDefault="003670BB" w:rsidP="00921F0D">
            <w:pPr>
              <w:spacing w:before="40" w:afterLines="40" w:after="96" w:line="259" w:lineRule="auto"/>
              <w:rPr>
                <w:rFonts w:ascii="Arial" w:hAnsi="Arial"/>
                <w:lang w:eastAsia="zh-CN"/>
              </w:rPr>
            </w:pPr>
            <w:r w:rsidRPr="00751684">
              <w:rPr>
                <w:rFonts w:ascii="Arial" w:hAnsi="Arial" w:cs="Arial"/>
              </w:rPr>
              <w:t xml:space="preserve">This CR has impact on the functional point of view, </w:t>
            </w:r>
            <w:r>
              <w:rPr>
                <w:rFonts w:ascii="Arial" w:hAnsi="Arial" w:cs="Arial"/>
              </w:rPr>
              <w:t xml:space="preserve">which </w:t>
            </w:r>
            <w:r w:rsidRPr="00751684">
              <w:rPr>
                <w:rFonts w:ascii="Arial" w:hAnsi="Arial" w:cs="Arial"/>
              </w:rPr>
              <w:t xml:space="preserve">will impact the </w:t>
            </w:r>
            <w:r>
              <w:rPr>
                <w:rFonts w:ascii="Arial" w:hAnsi="Arial" w:cs="Arial"/>
              </w:rPr>
              <w:t>mobility support for mobile IAB-node</w:t>
            </w:r>
            <w:r w:rsidRPr="00751684">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D6FA" w:rsidR="00DC239F" w:rsidRPr="00305516" w:rsidRDefault="00305516" w:rsidP="007952A0">
            <w:pPr>
              <w:pStyle w:val="CRCoverPage"/>
              <w:spacing w:after="0"/>
              <w:rPr>
                <w:noProof/>
                <w:lang w:eastAsia="zh-CN"/>
              </w:rPr>
            </w:pPr>
            <w:r>
              <w:rPr>
                <w:rFonts w:hint="eastAsia"/>
                <w:noProof/>
                <w:lang w:eastAsia="zh-CN"/>
              </w:rPr>
              <w:t>T</w:t>
            </w:r>
            <w:r>
              <w:rPr>
                <w:noProof/>
                <w:lang w:eastAsia="zh-CN"/>
              </w:rPr>
              <w:t xml:space="preserve">he </w:t>
            </w:r>
            <w:r w:rsidR="00866B2B">
              <w:rPr>
                <w:noProof/>
                <w:lang w:eastAsia="zh-CN"/>
              </w:rPr>
              <w:t>mobility of mobile IAB node in case the PDU session is not activated will not be supported</w:t>
            </w:r>
            <w:r w:rsidR="002605B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E5FA0" w:rsidR="001E41F3" w:rsidRDefault="00683B7E" w:rsidP="00B77396">
            <w:pPr>
              <w:pStyle w:val="CRCoverPage"/>
              <w:spacing w:after="0"/>
              <w:ind w:left="100"/>
              <w:rPr>
                <w:noProof/>
                <w:lang w:eastAsia="zh-CN"/>
              </w:rPr>
            </w:pPr>
            <w:r w:rsidRPr="00C35716">
              <w:rPr>
                <w:rFonts w:hint="eastAsia"/>
                <w:noProof/>
                <w:lang w:eastAsia="zh-CN"/>
              </w:rPr>
              <w:t>8</w:t>
            </w:r>
            <w:r w:rsidRPr="00C35716">
              <w:rPr>
                <w:noProof/>
                <w:lang w:eastAsia="zh-CN"/>
              </w:rPr>
              <w:t>.</w:t>
            </w:r>
            <w:r w:rsidR="001602A8">
              <w:rPr>
                <w:noProof/>
                <w:lang w:eastAsia="zh-CN"/>
              </w:rPr>
              <w:t>4</w:t>
            </w:r>
            <w:r w:rsidRPr="00C35716">
              <w:rPr>
                <w:noProof/>
                <w:lang w:eastAsia="zh-CN"/>
              </w:rPr>
              <w:t>.</w:t>
            </w:r>
            <w:r w:rsidR="00C35716" w:rsidRPr="00C35716">
              <w:rPr>
                <w:noProof/>
                <w:lang w:eastAsia="zh-CN"/>
              </w:rPr>
              <w:t>1</w:t>
            </w:r>
            <w:r w:rsidRPr="00C35716">
              <w:rPr>
                <w:noProof/>
                <w:lang w:eastAsia="zh-CN"/>
              </w:rPr>
              <w:t xml:space="preserve">.2, </w:t>
            </w:r>
            <w:r w:rsidR="00F84E76" w:rsidRPr="00C35716">
              <w:rPr>
                <w:rFonts w:hint="eastAsia"/>
                <w:noProof/>
                <w:lang w:eastAsia="zh-CN"/>
              </w:rPr>
              <w:t>8</w:t>
            </w:r>
            <w:r w:rsidR="00F84E76" w:rsidRPr="00C35716">
              <w:rPr>
                <w:noProof/>
                <w:lang w:eastAsia="zh-CN"/>
              </w:rPr>
              <w:t>.</w:t>
            </w:r>
            <w:r w:rsidR="00F84E76">
              <w:rPr>
                <w:noProof/>
                <w:lang w:eastAsia="zh-CN"/>
              </w:rPr>
              <w:t>4</w:t>
            </w:r>
            <w:r w:rsidR="00F84E76" w:rsidRPr="00C35716">
              <w:rPr>
                <w:noProof/>
                <w:lang w:eastAsia="zh-CN"/>
              </w:rPr>
              <w:t>.</w:t>
            </w:r>
            <w:r w:rsidR="00F84E76">
              <w:rPr>
                <w:noProof/>
                <w:lang w:eastAsia="zh-CN"/>
              </w:rPr>
              <w:t>2</w:t>
            </w:r>
            <w:r w:rsidR="00F84E76" w:rsidRPr="00C35716">
              <w:rPr>
                <w:noProof/>
                <w:lang w:eastAsia="zh-CN"/>
              </w:rPr>
              <w:t>.2,</w:t>
            </w:r>
            <w:r w:rsidR="00F84E76">
              <w:rPr>
                <w:noProof/>
                <w:lang w:eastAsia="zh-CN"/>
              </w:rPr>
              <w:t xml:space="preserve"> </w:t>
            </w:r>
            <w:r w:rsidRPr="00C35716">
              <w:rPr>
                <w:noProof/>
                <w:lang w:eastAsia="zh-CN"/>
              </w:rPr>
              <w:t>9.</w:t>
            </w:r>
            <w:r w:rsidR="001602A8">
              <w:rPr>
                <w:noProof/>
                <w:lang w:eastAsia="zh-CN"/>
              </w:rPr>
              <w:t>2</w:t>
            </w:r>
            <w:r w:rsidRPr="00C35716">
              <w:rPr>
                <w:noProof/>
                <w:lang w:eastAsia="zh-CN"/>
              </w:rPr>
              <w:t>.</w:t>
            </w:r>
            <w:r w:rsidR="001602A8">
              <w:rPr>
                <w:noProof/>
                <w:lang w:eastAsia="zh-CN"/>
              </w:rPr>
              <w:t>3</w:t>
            </w:r>
            <w:r w:rsidRPr="00C35716">
              <w:rPr>
                <w:noProof/>
                <w:lang w:eastAsia="zh-CN"/>
              </w:rPr>
              <w:t>.</w:t>
            </w:r>
            <w:r w:rsidR="001602A8">
              <w:rPr>
                <w:noProof/>
                <w:lang w:eastAsia="zh-CN"/>
              </w:rPr>
              <w:t>1</w:t>
            </w:r>
            <w:r w:rsidRPr="00C35716">
              <w:rPr>
                <w:noProof/>
                <w:lang w:eastAsia="zh-CN"/>
              </w:rPr>
              <w:t xml:space="preserve">, </w:t>
            </w:r>
            <w:r w:rsidR="005C0D10" w:rsidRPr="00C35716">
              <w:rPr>
                <w:noProof/>
                <w:lang w:eastAsia="zh-CN"/>
              </w:rPr>
              <w:t>9.</w:t>
            </w:r>
            <w:r w:rsidR="005C0D10">
              <w:rPr>
                <w:noProof/>
                <w:lang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61B47F"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636FE" w:rsidR="00054E34" w:rsidRDefault="006E0748"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5A3DF" w:rsidR="00054E34" w:rsidRDefault="006E0748" w:rsidP="00C35716">
            <w:pPr>
              <w:pStyle w:val="CRCoverPage"/>
              <w:spacing w:after="0"/>
              <w:ind w:left="99"/>
              <w:rPr>
                <w:noProof/>
              </w:rPr>
            </w:pPr>
            <w:r>
              <w:rPr>
                <w:noProof/>
              </w:rPr>
              <w:t>TS/TR ... CR ...</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BA93DC4" w14:textId="77777777" w:rsidR="0061424A" w:rsidRPr="0061424A" w:rsidRDefault="0061424A" w:rsidP="0061424A">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 w:name="_Toc155944055"/>
      <w:bookmarkStart w:id="3" w:name="_Toc112756314"/>
      <w:bookmarkStart w:id="4" w:name="_Toc107409125"/>
      <w:bookmarkStart w:id="5" w:name="_Toc106122572"/>
      <w:bookmarkStart w:id="6" w:name="_Toc106108667"/>
      <w:bookmarkStart w:id="7" w:name="_Toc105173668"/>
      <w:bookmarkStart w:id="8" w:name="_Toc105151862"/>
      <w:bookmarkStart w:id="9" w:name="_Toc99661801"/>
      <w:bookmarkStart w:id="10" w:name="_Toc99122998"/>
      <w:bookmarkStart w:id="11" w:name="_Toc97890923"/>
      <w:bookmarkStart w:id="12" w:name="_Toc88651880"/>
      <w:bookmarkStart w:id="13" w:name="_Toc73981791"/>
      <w:bookmarkStart w:id="14" w:name="_Toc64445921"/>
      <w:bookmarkStart w:id="15" w:name="_Toc51745657"/>
      <w:bookmarkStart w:id="16" w:name="_Toc45897457"/>
      <w:bookmarkStart w:id="17" w:name="_Toc45798068"/>
      <w:bookmarkStart w:id="18" w:name="_Toc45720188"/>
      <w:bookmarkStart w:id="19" w:name="_Toc45658368"/>
      <w:bookmarkStart w:id="20" w:name="_Toc45651936"/>
      <w:bookmarkStart w:id="21" w:name="_Toc36554654"/>
      <w:bookmarkStart w:id="22" w:name="_Toc36552927"/>
      <w:bookmarkStart w:id="23" w:name="_Toc29504481"/>
      <w:bookmarkStart w:id="24" w:name="_Toc29503897"/>
      <w:bookmarkStart w:id="25" w:name="_Toc29503313"/>
      <w:bookmarkStart w:id="26" w:name="_Toc20954876"/>
      <w:bookmarkStart w:id="27" w:name="_Toc20954286"/>
      <w:bookmarkStart w:id="28" w:name="_Toc29902290"/>
      <w:bookmarkStart w:id="29" w:name="_Toc29906294"/>
      <w:bookmarkStart w:id="30" w:name="_Toc36550284"/>
      <w:bookmarkStart w:id="31" w:name="_Toc45104012"/>
      <w:bookmarkStart w:id="32" w:name="_Toc45227508"/>
      <w:bookmarkStart w:id="33" w:name="_Toc45891322"/>
      <w:bookmarkStart w:id="34" w:name="_Toc51763960"/>
      <w:bookmarkStart w:id="35" w:name="_Toc56527959"/>
      <w:bookmarkStart w:id="36" w:name="_Toc64381926"/>
      <w:bookmarkStart w:id="37" w:name="_Toc66283501"/>
      <w:bookmarkStart w:id="38" w:name="_Toc67910877"/>
      <w:bookmarkStart w:id="39" w:name="_Toc73979655"/>
      <w:bookmarkStart w:id="40" w:name="_Toc88650379"/>
      <w:bookmarkStart w:id="41" w:name="_Toc97885506"/>
      <w:bookmarkStart w:id="42" w:name="_Toc105524745"/>
      <w:bookmarkStart w:id="43" w:name="_Toc145325517"/>
      <w:r w:rsidRPr="0061424A">
        <w:rPr>
          <w:rFonts w:ascii="Arial" w:eastAsia="宋体" w:hAnsi="Arial"/>
          <w:sz w:val="28"/>
          <w:lang w:eastAsia="ko-KR"/>
        </w:rPr>
        <w:t>8.4.1</w:t>
      </w:r>
      <w:r w:rsidRPr="0061424A">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B33AEE" w14:textId="77777777" w:rsidR="0061424A" w:rsidRPr="0061424A" w:rsidRDefault="0061424A" w:rsidP="0061424A">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44" w:name="_CR8_4_1_1"/>
      <w:bookmarkStart w:id="45" w:name="_Toc20954877"/>
      <w:bookmarkStart w:id="46" w:name="_Toc29503314"/>
      <w:bookmarkStart w:id="47" w:name="_Toc29503898"/>
      <w:bookmarkStart w:id="48" w:name="_Toc29504482"/>
      <w:bookmarkStart w:id="49" w:name="_Toc36552928"/>
      <w:bookmarkStart w:id="50" w:name="_Toc36554655"/>
      <w:bookmarkStart w:id="51" w:name="_Toc45651937"/>
      <w:bookmarkStart w:id="52" w:name="_Toc45658369"/>
      <w:bookmarkStart w:id="53" w:name="_Toc45720189"/>
      <w:bookmarkStart w:id="54" w:name="_Toc45798069"/>
      <w:bookmarkStart w:id="55" w:name="_Toc45897458"/>
      <w:bookmarkStart w:id="56" w:name="_Toc51745658"/>
      <w:bookmarkStart w:id="57" w:name="_Toc64445922"/>
      <w:bookmarkStart w:id="58" w:name="_Toc73981792"/>
      <w:bookmarkStart w:id="59" w:name="_Toc88651881"/>
      <w:bookmarkStart w:id="60" w:name="_Toc97890924"/>
      <w:bookmarkStart w:id="61" w:name="_Toc99122999"/>
      <w:bookmarkStart w:id="62" w:name="_Toc99661802"/>
      <w:bookmarkStart w:id="63" w:name="_Toc105151863"/>
      <w:bookmarkStart w:id="64" w:name="_Toc105173669"/>
      <w:bookmarkStart w:id="65" w:name="_Toc106108668"/>
      <w:bookmarkStart w:id="66" w:name="_Toc106122573"/>
      <w:bookmarkStart w:id="67" w:name="_Toc107409126"/>
      <w:bookmarkStart w:id="68" w:name="_Toc112756315"/>
      <w:bookmarkStart w:id="69" w:name="_Toc155944056"/>
      <w:bookmarkEnd w:id="44"/>
      <w:r w:rsidRPr="0061424A">
        <w:rPr>
          <w:rFonts w:ascii="Arial" w:eastAsia="宋体" w:hAnsi="Arial"/>
          <w:sz w:val="24"/>
          <w:lang w:eastAsia="ko-KR"/>
        </w:rPr>
        <w:t>8.4.1.1</w:t>
      </w:r>
      <w:r w:rsidRPr="0061424A">
        <w:rPr>
          <w:rFonts w:ascii="Arial" w:eastAsia="宋体" w:hAnsi="Arial"/>
          <w:sz w:val="24"/>
          <w:lang w:eastAsia="ko-KR"/>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4E8952D"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The purpose of the Handover Preparation procedure is to request the preparation of resources at the target side via the 5GC. There is only one Handover Preparation procedure ongoing at the same time for a certain UE. </w:t>
      </w:r>
      <w:bookmarkStart w:id="70" w:name="_Toc51745659"/>
      <w:bookmarkStart w:id="71" w:name="_Toc45897459"/>
      <w:bookmarkStart w:id="72" w:name="_Toc45798070"/>
      <w:bookmarkStart w:id="73" w:name="_Toc45720190"/>
      <w:bookmarkStart w:id="74" w:name="_Toc45658370"/>
      <w:bookmarkStart w:id="75" w:name="_Toc45651938"/>
      <w:bookmarkStart w:id="76" w:name="_Toc36554656"/>
      <w:bookmarkStart w:id="77" w:name="_Toc36552929"/>
      <w:bookmarkStart w:id="78" w:name="_Toc29504483"/>
      <w:bookmarkStart w:id="79" w:name="_Toc29503899"/>
      <w:bookmarkStart w:id="80" w:name="_Toc29503315"/>
      <w:bookmarkStart w:id="81" w:name="_Toc20954878"/>
      <w:r w:rsidRPr="0061424A">
        <w:rPr>
          <w:rFonts w:eastAsia="宋体"/>
          <w:lang w:eastAsia="zh-CN"/>
        </w:rPr>
        <w:t>The procedure uses UE-associated signalling.</w:t>
      </w:r>
    </w:p>
    <w:p w14:paraId="49AFBB96" w14:textId="77777777" w:rsidR="0061424A" w:rsidRPr="0061424A" w:rsidRDefault="0061424A" w:rsidP="0061424A">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82" w:name="_CR8_4_1_2"/>
      <w:bookmarkStart w:id="83" w:name="_Toc64445923"/>
      <w:bookmarkStart w:id="84" w:name="_Toc73981793"/>
      <w:bookmarkStart w:id="85" w:name="_Toc88651882"/>
      <w:bookmarkStart w:id="86" w:name="_Toc97890925"/>
      <w:bookmarkStart w:id="87" w:name="_Toc99123000"/>
      <w:bookmarkStart w:id="88" w:name="_Toc99661803"/>
      <w:bookmarkStart w:id="89" w:name="_Toc105151864"/>
      <w:bookmarkStart w:id="90" w:name="_Toc105173670"/>
      <w:bookmarkStart w:id="91" w:name="_Toc106108669"/>
      <w:bookmarkStart w:id="92" w:name="_Toc106122574"/>
      <w:bookmarkStart w:id="93" w:name="_Toc107409127"/>
      <w:bookmarkStart w:id="94" w:name="_Toc112756316"/>
      <w:bookmarkStart w:id="95" w:name="_Toc155944057"/>
      <w:bookmarkEnd w:id="82"/>
      <w:r w:rsidRPr="0061424A">
        <w:rPr>
          <w:rFonts w:ascii="Arial" w:eastAsia="宋体" w:hAnsi="Arial"/>
          <w:sz w:val="24"/>
          <w:lang w:eastAsia="ko-KR"/>
        </w:rPr>
        <w:t>8.4.1.2</w:t>
      </w:r>
      <w:r w:rsidRPr="0061424A">
        <w:rPr>
          <w:rFonts w:ascii="Arial" w:eastAsia="宋体" w:hAnsi="Arial"/>
          <w:sz w:val="24"/>
          <w:lang w:eastAsia="ko-KR"/>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3"/>
      <w:bookmarkEnd w:id="84"/>
      <w:bookmarkEnd w:id="85"/>
      <w:bookmarkEnd w:id="86"/>
      <w:bookmarkEnd w:id="87"/>
      <w:bookmarkEnd w:id="88"/>
      <w:bookmarkEnd w:id="89"/>
      <w:bookmarkEnd w:id="90"/>
      <w:bookmarkEnd w:id="91"/>
      <w:bookmarkEnd w:id="92"/>
      <w:bookmarkEnd w:id="93"/>
      <w:bookmarkEnd w:id="94"/>
      <w:bookmarkEnd w:id="95"/>
    </w:p>
    <w:bookmarkStart w:id="96" w:name="_Ref161395216"/>
    <w:p w14:paraId="75BC33F8" w14:textId="77777777" w:rsidR="0061424A" w:rsidRPr="0061424A" w:rsidRDefault="0061424A" w:rsidP="0061424A">
      <w:pPr>
        <w:keepNext/>
        <w:keepLines/>
        <w:overflowPunct w:val="0"/>
        <w:autoSpaceDE w:val="0"/>
        <w:autoSpaceDN w:val="0"/>
        <w:adjustRightInd w:val="0"/>
        <w:spacing w:before="60"/>
        <w:jc w:val="center"/>
        <w:rPr>
          <w:rFonts w:ascii="Arial" w:eastAsia="等线" w:hAnsi="Arial" w:cs="Arial"/>
          <w:b/>
          <w:lang w:val="fr-FR" w:eastAsia="fr-FR"/>
        </w:rPr>
      </w:pPr>
      <w:r w:rsidRPr="0061424A">
        <w:rPr>
          <w:rFonts w:ascii="Arial" w:eastAsia="宋体" w:hAnsi="Arial"/>
          <w:b/>
          <w:lang w:eastAsia="ko-KR"/>
        </w:rPr>
        <w:object w:dxaOrig="6900" w:dyaOrig="2370" w14:anchorId="07928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13" o:title=""/>
          </v:shape>
          <o:OLEObject Type="Embed" ProgID="Visio.Drawing.11" ShapeID="_x0000_i1025" DrawAspect="Content" ObjectID="_1769860883" r:id="rId14"/>
        </w:object>
      </w:r>
    </w:p>
    <w:p w14:paraId="5022A010" w14:textId="77777777" w:rsidR="0061424A" w:rsidRPr="0061424A" w:rsidRDefault="0061424A" w:rsidP="0061424A">
      <w:pPr>
        <w:keepLines/>
        <w:overflowPunct w:val="0"/>
        <w:autoSpaceDE w:val="0"/>
        <w:autoSpaceDN w:val="0"/>
        <w:adjustRightInd w:val="0"/>
        <w:spacing w:after="240"/>
        <w:jc w:val="center"/>
        <w:rPr>
          <w:rFonts w:ascii="Arial" w:eastAsia="等线" w:hAnsi="Arial" w:cs="Arial"/>
          <w:b/>
          <w:lang w:val="fr-FR" w:eastAsia="fr-FR"/>
        </w:rPr>
      </w:pPr>
      <w:r w:rsidRPr="0061424A">
        <w:rPr>
          <w:rFonts w:ascii="Arial" w:eastAsia="等线" w:hAnsi="Arial" w:cs="Arial"/>
          <w:b/>
          <w:lang w:val="fr-FR" w:eastAsia="fr-FR"/>
        </w:rPr>
        <w:t>Figure</w:t>
      </w:r>
      <w:bookmarkEnd w:id="96"/>
      <w:r w:rsidRPr="0061424A">
        <w:rPr>
          <w:rFonts w:ascii="Arial" w:eastAsia="等线" w:hAnsi="Arial" w:cs="Arial"/>
          <w:b/>
          <w:lang w:val="fr-FR" w:eastAsia="fr-FR"/>
        </w:rPr>
        <w:t xml:space="preserve"> 8.4.1.2-1: Handover preparation: successful operation</w:t>
      </w:r>
    </w:p>
    <w:p w14:paraId="5B63601A"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The source NG-RAN node initiates the handover preparation by sending the HANDOVER REQUIRED message to the serving AMF. When the source NG-RAN node sends the HANDOVER REQUIRED message, it shall start the timer </w:t>
      </w:r>
      <w:proofErr w:type="spellStart"/>
      <w:r w:rsidRPr="0061424A">
        <w:rPr>
          <w:rFonts w:eastAsia="宋体"/>
          <w:lang w:eastAsia="ko-KR"/>
        </w:rPr>
        <w:t>TNG</w:t>
      </w:r>
      <w:r w:rsidRPr="0061424A">
        <w:rPr>
          <w:rFonts w:eastAsia="宋体"/>
          <w:vertAlign w:val="subscript"/>
          <w:lang w:eastAsia="ko-KR"/>
        </w:rPr>
        <w:t>RELOCprep</w:t>
      </w:r>
      <w:proofErr w:type="spellEnd"/>
      <w:r w:rsidRPr="0061424A">
        <w:rPr>
          <w:rFonts w:eastAsia="宋体"/>
          <w:vertAlign w:val="subscript"/>
          <w:lang w:eastAsia="ko-KR"/>
        </w:rPr>
        <w:t xml:space="preserve">. </w:t>
      </w:r>
      <w:r w:rsidRPr="0061424A">
        <w:rPr>
          <w:rFonts w:eastAsia="宋体"/>
          <w:lang w:eastAsia="ko-KR"/>
        </w:rPr>
        <w:t xml:space="preserve">The source NG-RAN node shall indicate the appropriate cause value for the handover in the </w:t>
      </w:r>
      <w:r w:rsidRPr="0061424A">
        <w:rPr>
          <w:rFonts w:eastAsia="宋体"/>
          <w:i/>
          <w:lang w:eastAsia="ko-KR"/>
        </w:rPr>
        <w:t>Cause</w:t>
      </w:r>
      <w:r w:rsidRPr="0061424A">
        <w:rPr>
          <w:rFonts w:eastAsia="宋体"/>
          <w:lang w:eastAsia="ko-KR"/>
        </w:rPr>
        <w:t xml:space="preserve"> IE.</w:t>
      </w:r>
    </w:p>
    <w:p w14:paraId="0E6A9A91" w14:textId="168F4EC8"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Upon reception of the HANDOVER REQUIRED message </w:t>
      </w:r>
      <w:ins w:id="97" w:author="Huawei" w:date="2024-01-30T10:45:00Z">
        <w:r w:rsidR="00885FCE" w:rsidRPr="00885FCE">
          <w:rPr>
            <w:rFonts w:eastAsia="宋体"/>
            <w:lang w:eastAsia="ko-KR"/>
          </w:rPr>
          <w:t xml:space="preserve">and the HANDOVER </w:t>
        </w:r>
        <w:r w:rsidR="00885FCE" w:rsidRPr="0061424A">
          <w:rPr>
            <w:rFonts w:eastAsia="宋体"/>
            <w:lang w:eastAsia="ko-KR"/>
          </w:rPr>
          <w:t>REQUIRED</w:t>
        </w:r>
        <w:r w:rsidR="00885FCE" w:rsidRPr="00885FCE">
          <w:rPr>
            <w:rFonts w:eastAsia="宋体"/>
            <w:lang w:eastAsia="ko-KR"/>
          </w:rPr>
          <w:t xml:space="preserve"> message does not contain the </w:t>
        </w:r>
        <w:r w:rsidR="00885FCE" w:rsidRPr="005340DA">
          <w:rPr>
            <w:rFonts w:eastAsia="宋体"/>
            <w:i/>
            <w:lang w:eastAsia="ko-KR"/>
          </w:rPr>
          <w:t>No PDU Session Indication</w:t>
        </w:r>
        <w:r w:rsidR="00885FCE" w:rsidRPr="00885FCE">
          <w:rPr>
            <w:rFonts w:eastAsia="宋体"/>
            <w:lang w:eastAsia="ko-KR"/>
          </w:rPr>
          <w:t xml:space="preserve"> IE</w:t>
        </w:r>
      </w:ins>
      <w:ins w:id="98" w:author="Huawei" w:date="2024-01-30T10:49:00Z">
        <w:r w:rsidR="00F949A7">
          <w:rPr>
            <w:rFonts w:eastAsia="宋体"/>
            <w:lang w:eastAsia="ko-KR"/>
          </w:rPr>
          <w:t>,</w:t>
        </w:r>
      </w:ins>
      <w:ins w:id="99" w:author="Huawei" w:date="2024-01-30T10:45:00Z">
        <w:r w:rsidR="00885FCE" w:rsidRPr="00885FCE">
          <w:rPr>
            <w:rFonts w:eastAsia="宋体"/>
            <w:lang w:eastAsia="ko-KR"/>
          </w:rPr>
          <w:t xml:space="preserve"> </w:t>
        </w:r>
      </w:ins>
      <w:r w:rsidRPr="0061424A">
        <w:rPr>
          <w:rFonts w:eastAsia="宋体"/>
          <w:lang w:eastAsia="ko-KR"/>
        </w:rPr>
        <w:t>the AMF shall, for each PDU session indicated in the</w:t>
      </w:r>
      <w:r w:rsidRPr="0061424A">
        <w:rPr>
          <w:rFonts w:eastAsia="宋体"/>
          <w:i/>
          <w:lang w:eastAsia="ko-KR"/>
        </w:rPr>
        <w:t xml:space="preserve"> PDU Session ID</w:t>
      </w:r>
      <w:r w:rsidRPr="0061424A">
        <w:rPr>
          <w:rFonts w:eastAsia="宋体"/>
          <w:lang w:eastAsia="ko-KR"/>
        </w:rPr>
        <w:t xml:space="preserve"> IE, transparently</w:t>
      </w:r>
      <w:r w:rsidRPr="0061424A">
        <w:rPr>
          <w:rFonts w:eastAsia="宋体"/>
          <w:lang w:eastAsia="zh-CN"/>
        </w:rPr>
        <w:t xml:space="preserve"> </w:t>
      </w:r>
      <w:r w:rsidRPr="0061424A">
        <w:rPr>
          <w:rFonts w:eastAsia="宋体"/>
          <w:lang w:eastAsia="ko-KR"/>
        </w:rPr>
        <w:t xml:space="preserve">transfer the </w:t>
      </w:r>
      <w:r w:rsidRPr="0061424A">
        <w:rPr>
          <w:rFonts w:eastAsia="宋体"/>
          <w:i/>
          <w:snapToGrid w:val="0"/>
          <w:lang w:eastAsia="zh-CN"/>
        </w:rPr>
        <w:t>Handover Required Transfer</w:t>
      </w:r>
      <w:r w:rsidRPr="0061424A">
        <w:rPr>
          <w:rFonts w:eastAsia="宋体"/>
          <w:lang w:eastAsia="ko-KR"/>
        </w:rPr>
        <w:t xml:space="preserve"> IE to the SMF associated with the concerned PDU session. </w:t>
      </w:r>
      <w:ins w:id="100" w:author="Huawei" w:date="2024-01-30T10:57:00Z">
        <w:r w:rsidR="0029429C" w:rsidRPr="0029429C">
          <w:rPr>
            <w:rFonts w:eastAsia="宋体"/>
            <w:lang w:eastAsia="ko-KR"/>
          </w:rPr>
          <w:t xml:space="preserve">In addition, </w:t>
        </w:r>
        <w:r w:rsidR="0029429C">
          <w:rPr>
            <w:rFonts w:eastAsia="宋体"/>
            <w:lang w:eastAsia="ko-KR"/>
          </w:rPr>
          <w:t>i</w:t>
        </w:r>
      </w:ins>
      <w:del w:id="101" w:author="Huawei" w:date="2024-01-30T10:57:00Z">
        <w:r w:rsidRPr="0061424A" w:rsidDel="0029429C">
          <w:rPr>
            <w:rFonts w:eastAsia="宋体"/>
            <w:lang w:eastAsia="ko-KR"/>
          </w:rPr>
          <w:delText>I</w:delText>
        </w:r>
      </w:del>
      <w:r w:rsidRPr="0061424A">
        <w:rPr>
          <w:rFonts w:eastAsia="宋体"/>
          <w:lang w:eastAsia="ko-KR"/>
        </w:rPr>
        <w:t xml:space="preserve">f the UE is a mobile IAB-MT </w:t>
      </w:r>
      <w:ins w:id="102" w:author="Huawei" w:date="2024-01-30T10:58:00Z">
        <w:r w:rsidR="0029429C">
          <w:rPr>
            <w:rFonts w:eastAsia="宋体"/>
            <w:lang w:eastAsia="ko-KR"/>
          </w:rPr>
          <w:t>and</w:t>
        </w:r>
        <w:r w:rsidR="0029429C" w:rsidRPr="0029429C">
          <w:rPr>
            <w:rFonts w:eastAsia="宋体"/>
            <w:lang w:eastAsia="ko-KR"/>
          </w:rPr>
          <w:t xml:space="preserve"> the </w:t>
        </w:r>
        <w:r w:rsidR="0029429C" w:rsidRPr="0029429C">
          <w:rPr>
            <w:rFonts w:eastAsia="宋体"/>
            <w:i/>
            <w:lang w:eastAsia="ko-KR"/>
          </w:rPr>
          <w:t>No PDU Session Indication</w:t>
        </w:r>
        <w:r w:rsidR="0029429C" w:rsidRPr="0029429C">
          <w:rPr>
            <w:rFonts w:eastAsia="宋体"/>
            <w:lang w:eastAsia="ko-KR"/>
          </w:rPr>
          <w:t xml:space="preserve"> IE is contained in the HANDOVER REQUIRED message, </w:t>
        </w:r>
      </w:ins>
      <w:del w:id="103" w:author="Huawei" w:date="2024-01-30T10:58:00Z">
        <w:r w:rsidRPr="0061424A" w:rsidDel="0029429C">
          <w:rPr>
            <w:rFonts w:eastAsia="宋体"/>
            <w:lang w:eastAsia="ko-KR"/>
          </w:rPr>
          <w:delText xml:space="preserve">which does not have </w:delText>
        </w:r>
        <w:r w:rsidRPr="0061424A" w:rsidDel="0029429C">
          <w:rPr>
            <w:rFonts w:eastAsia="宋体"/>
            <w:snapToGrid w:val="0"/>
            <w:lang w:eastAsia="ko-KR"/>
          </w:rPr>
          <w:delText>any PDU sessions activated</w:delText>
        </w:r>
        <w:r w:rsidRPr="0061424A" w:rsidDel="0029429C">
          <w:rPr>
            <w:rFonts w:eastAsia="宋体"/>
            <w:lang w:eastAsia="ko-KR"/>
          </w:rPr>
          <w:delText xml:space="preserve">, </w:delText>
        </w:r>
      </w:del>
      <w:r w:rsidRPr="0061424A">
        <w:rPr>
          <w:rFonts w:eastAsia="宋体"/>
          <w:lang w:eastAsia="ko-KR"/>
        </w:rPr>
        <w:t xml:space="preserve">the AMF shall ignore the </w:t>
      </w:r>
      <w:r w:rsidRPr="0061424A">
        <w:rPr>
          <w:rFonts w:eastAsia="宋体"/>
          <w:i/>
          <w:iCs/>
          <w:lang w:eastAsia="ko-KR"/>
        </w:rPr>
        <w:t>PDU Session Resource List</w:t>
      </w:r>
      <w:r w:rsidRPr="0061424A">
        <w:rPr>
          <w:rFonts w:eastAsia="宋体"/>
          <w:lang w:eastAsia="ko-KR"/>
        </w:rPr>
        <w:t xml:space="preserve"> IE, and behave as specified in TS 23.502 [10].</w:t>
      </w:r>
    </w:p>
    <w:p w14:paraId="2AB86D57"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In case of intra-system handover, the information in the </w:t>
      </w:r>
      <w:r w:rsidRPr="0061424A">
        <w:rPr>
          <w:rFonts w:eastAsia="宋体"/>
          <w:i/>
          <w:lang w:eastAsia="ko-KR"/>
        </w:rPr>
        <w:t>Source to Target Transparent Container</w:t>
      </w:r>
      <w:r w:rsidRPr="0061424A">
        <w:rPr>
          <w:rFonts w:eastAsia="宋体"/>
          <w:lang w:eastAsia="ko-KR"/>
        </w:rPr>
        <w:t xml:space="preserve"> IE shall be encoded according to the definition of the </w:t>
      </w:r>
      <w:r w:rsidRPr="0061424A">
        <w:rPr>
          <w:rFonts w:eastAsia="宋体"/>
          <w:i/>
          <w:lang w:eastAsia="ko-KR"/>
        </w:rPr>
        <w:t xml:space="preserve">Source </w:t>
      </w:r>
      <w:r w:rsidRPr="0061424A">
        <w:rPr>
          <w:rFonts w:eastAsia="宋体"/>
          <w:i/>
          <w:lang w:eastAsia="zh-CN"/>
        </w:rPr>
        <w:t>NG-RAN node</w:t>
      </w:r>
      <w:r w:rsidRPr="0061424A">
        <w:rPr>
          <w:rFonts w:eastAsia="宋体"/>
          <w:i/>
          <w:lang w:eastAsia="ko-KR"/>
        </w:rPr>
        <w:t xml:space="preserve"> to Target </w:t>
      </w:r>
      <w:r w:rsidRPr="0061424A">
        <w:rPr>
          <w:rFonts w:eastAsia="宋体"/>
          <w:i/>
          <w:lang w:eastAsia="zh-CN"/>
        </w:rPr>
        <w:t>NG-RAN</w:t>
      </w:r>
      <w:r w:rsidRPr="0061424A">
        <w:rPr>
          <w:rFonts w:eastAsia="宋体"/>
          <w:i/>
          <w:lang w:eastAsia="ko-KR"/>
        </w:rPr>
        <w:t xml:space="preserve"> </w:t>
      </w:r>
      <w:r w:rsidRPr="0061424A">
        <w:rPr>
          <w:rFonts w:eastAsia="宋体"/>
          <w:i/>
          <w:lang w:eastAsia="zh-CN"/>
        </w:rPr>
        <w:t xml:space="preserve">node </w:t>
      </w:r>
      <w:r w:rsidRPr="0061424A">
        <w:rPr>
          <w:rFonts w:eastAsia="宋体"/>
          <w:i/>
          <w:lang w:eastAsia="ko-KR"/>
        </w:rPr>
        <w:t xml:space="preserve">Transparent Container </w:t>
      </w:r>
      <w:r w:rsidRPr="0061424A">
        <w:rPr>
          <w:rFonts w:eastAsia="宋体"/>
          <w:lang w:eastAsia="ko-KR"/>
        </w:rPr>
        <w:t>IE.</w:t>
      </w:r>
    </w:p>
    <w:p w14:paraId="00477315"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If the </w:t>
      </w:r>
      <w:r w:rsidRPr="0061424A">
        <w:rPr>
          <w:rFonts w:eastAsia="宋体"/>
          <w:i/>
          <w:lang w:eastAsia="ko-KR"/>
        </w:rPr>
        <w:t>DL Forwarding</w:t>
      </w:r>
      <w:r w:rsidRPr="0061424A">
        <w:rPr>
          <w:rFonts w:eastAsia="宋体"/>
          <w:lang w:eastAsia="ko-KR"/>
        </w:rPr>
        <w:t xml:space="preserve"> IE is included </w:t>
      </w:r>
      <w:r w:rsidRPr="0061424A">
        <w:rPr>
          <w:rFonts w:eastAsia="宋体"/>
          <w:lang w:eastAsia="zh-CN"/>
        </w:rPr>
        <w:t xml:space="preserve">for a given </w:t>
      </w:r>
      <w:proofErr w:type="spellStart"/>
      <w:r w:rsidRPr="0061424A">
        <w:rPr>
          <w:rFonts w:eastAsia="宋体"/>
          <w:lang w:eastAsia="zh-CN"/>
        </w:rPr>
        <w:t>QoS</w:t>
      </w:r>
      <w:proofErr w:type="spellEnd"/>
      <w:r w:rsidRPr="0061424A">
        <w:rPr>
          <w:rFonts w:eastAsia="宋体"/>
          <w:lang w:eastAsia="zh-CN"/>
        </w:rPr>
        <w:t xml:space="preserve"> flow in the </w:t>
      </w:r>
      <w:r w:rsidRPr="0061424A">
        <w:rPr>
          <w:rFonts w:eastAsia="宋体"/>
          <w:i/>
          <w:lang w:eastAsia="zh-CN"/>
        </w:rPr>
        <w:t>PDU Session Resource Information Item</w:t>
      </w:r>
      <w:r w:rsidRPr="0061424A">
        <w:rPr>
          <w:rFonts w:eastAsia="宋体"/>
          <w:lang w:eastAsia="ko-KR"/>
        </w:rPr>
        <w:t xml:space="preserve"> </w:t>
      </w:r>
      <w:r w:rsidRPr="0061424A">
        <w:rPr>
          <w:rFonts w:eastAsia="宋体"/>
          <w:lang w:eastAsia="zh-CN"/>
        </w:rPr>
        <w:t xml:space="preserve">IE </w:t>
      </w:r>
      <w:r w:rsidRPr="0061424A">
        <w:rPr>
          <w:rFonts w:eastAsia="宋体"/>
          <w:lang w:eastAsia="ko-KR"/>
        </w:rPr>
        <w:t xml:space="preserve">within the </w:t>
      </w:r>
      <w:r w:rsidRPr="0061424A">
        <w:rPr>
          <w:rFonts w:eastAsia="宋体"/>
          <w:i/>
          <w:lang w:eastAsia="ko-KR"/>
        </w:rPr>
        <w:t xml:space="preserve">Source </w:t>
      </w:r>
      <w:r w:rsidRPr="0061424A">
        <w:rPr>
          <w:rFonts w:eastAsia="宋体"/>
          <w:i/>
          <w:lang w:eastAsia="zh-CN"/>
        </w:rPr>
        <w:t>NG-RAN node</w:t>
      </w:r>
      <w:r w:rsidRPr="0061424A">
        <w:rPr>
          <w:rFonts w:eastAsia="宋体"/>
          <w:i/>
          <w:lang w:eastAsia="ko-KR"/>
        </w:rPr>
        <w:t xml:space="preserve"> to Target </w:t>
      </w:r>
      <w:r w:rsidRPr="0061424A">
        <w:rPr>
          <w:rFonts w:eastAsia="宋体"/>
          <w:i/>
          <w:lang w:eastAsia="zh-CN"/>
        </w:rPr>
        <w:t>NG-RAN</w:t>
      </w:r>
      <w:r w:rsidRPr="0061424A">
        <w:rPr>
          <w:rFonts w:eastAsia="宋体"/>
          <w:i/>
          <w:lang w:eastAsia="ko-KR"/>
        </w:rPr>
        <w:t xml:space="preserve"> </w:t>
      </w:r>
      <w:r w:rsidRPr="0061424A">
        <w:rPr>
          <w:rFonts w:eastAsia="宋体"/>
          <w:i/>
          <w:lang w:eastAsia="zh-CN"/>
        </w:rPr>
        <w:t xml:space="preserve">node </w:t>
      </w:r>
      <w:r w:rsidRPr="0061424A">
        <w:rPr>
          <w:rFonts w:eastAsia="宋体"/>
          <w:i/>
          <w:lang w:eastAsia="ko-KR"/>
        </w:rPr>
        <w:t xml:space="preserve">Transparent Container </w:t>
      </w:r>
      <w:r w:rsidRPr="0061424A">
        <w:rPr>
          <w:rFonts w:eastAsia="宋体"/>
          <w:lang w:eastAsia="ko-KR"/>
        </w:rPr>
        <w:t xml:space="preserve">IE </w:t>
      </w:r>
      <w:r w:rsidRPr="0061424A">
        <w:rPr>
          <w:rFonts w:eastAsia="宋体"/>
          <w:lang w:eastAsia="zh-CN"/>
        </w:rPr>
        <w:t>of</w:t>
      </w:r>
      <w:r w:rsidRPr="0061424A">
        <w:rPr>
          <w:rFonts w:eastAsia="宋体"/>
          <w:lang w:eastAsia="ko-KR"/>
        </w:rPr>
        <w:t xml:space="preserve"> the HANDOVER REQUIRED message and it is set to "DL forwarding proposed", it indicates that the source NG-RAN node proposes forwarding of downlink data</w:t>
      </w:r>
      <w:r w:rsidRPr="0061424A">
        <w:rPr>
          <w:rFonts w:eastAsia="宋体"/>
          <w:lang w:eastAsia="zh-CN"/>
        </w:rPr>
        <w:t xml:space="preserve"> for that </w:t>
      </w:r>
      <w:proofErr w:type="spellStart"/>
      <w:r w:rsidRPr="0061424A">
        <w:rPr>
          <w:rFonts w:eastAsia="宋体"/>
          <w:lang w:eastAsia="zh-CN"/>
        </w:rPr>
        <w:t>QoS</w:t>
      </w:r>
      <w:proofErr w:type="spellEnd"/>
      <w:r w:rsidRPr="0061424A">
        <w:rPr>
          <w:rFonts w:eastAsia="宋体"/>
          <w:lang w:eastAsia="zh-CN"/>
        </w:rPr>
        <w:t xml:space="preserve"> flow</w:t>
      </w:r>
      <w:r w:rsidRPr="0061424A">
        <w:rPr>
          <w:rFonts w:eastAsia="宋体"/>
          <w:lang w:eastAsia="ko-KR"/>
        </w:rPr>
        <w:t>.</w:t>
      </w:r>
    </w:p>
    <w:p w14:paraId="5016A340"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w:t>
      </w:r>
      <w:r w:rsidRPr="0061424A">
        <w:rPr>
          <w:rFonts w:eastAsia="宋体"/>
          <w:i/>
          <w:iCs/>
          <w:lang w:eastAsia="ko-KR"/>
        </w:rPr>
        <w:t>UL Forwarding</w:t>
      </w:r>
      <w:r w:rsidRPr="0061424A">
        <w:rPr>
          <w:rFonts w:eastAsia="宋体"/>
          <w:lang w:eastAsia="ko-KR"/>
        </w:rPr>
        <w:t xml:space="preserve"> IE is included for a given </w:t>
      </w:r>
      <w:proofErr w:type="spellStart"/>
      <w:r w:rsidRPr="0061424A">
        <w:rPr>
          <w:rFonts w:eastAsia="宋体"/>
          <w:lang w:eastAsia="ko-KR"/>
        </w:rPr>
        <w:t>QoS</w:t>
      </w:r>
      <w:proofErr w:type="spellEnd"/>
      <w:r w:rsidRPr="0061424A">
        <w:rPr>
          <w:rFonts w:eastAsia="宋体"/>
          <w:lang w:eastAsia="ko-KR"/>
        </w:rPr>
        <w:t xml:space="preserve"> flow in the </w:t>
      </w:r>
      <w:r w:rsidRPr="0061424A">
        <w:rPr>
          <w:rFonts w:eastAsia="宋体"/>
          <w:i/>
          <w:iCs/>
          <w:lang w:eastAsia="ko-KR"/>
        </w:rPr>
        <w:t>PDU Session Resource Information Item</w:t>
      </w:r>
      <w:r w:rsidRPr="0061424A">
        <w:rPr>
          <w:rFonts w:eastAsia="宋体"/>
          <w:lang w:eastAsia="ko-KR"/>
        </w:rPr>
        <w:t xml:space="preserve"> IE within the </w:t>
      </w:r>
      <w:r w:rsidRPr="0061424A">
        <w:rPr>
          <w:rFonts w:eastAsia="宋体"/>
          <w:i/>
          <w:iCs/>
          <w:lang w:eastAsia="ko-KR"/>
        </w:rPr>
        <w:t xml:space="preserve">Source NG-RAN Node to Target NG-RAN Node Transparent Container </w:t>
      </w:r>
      <w:r w:rsidRPr="0061424A">
        <w:rPr>
          <w:rFonts w:eastAsia="宋体"/>
          <w:lang w:eastAsia="ko-KR"/>
        </w:rPr>
        <w:t xml:space="preserve">IE of the HANDOVER REQUIRED message and it is set to "UL forwarding proposed", it indicates that the source NG-RAN node proposes forwarding of uplink data for that </w:t>
      </w:r>
      <w:proofErr w:type="spellStart"/>
      <w:r w:rsidRPr="0061424A">
        <w:rPr>
          <w:rFonts w:eastAsia="宋体"/>
          <w:lang w:eastAsia="ko-KR"/>
        </w:rPr>
        <w:t>QoS</w:t>
      </w:r>
      <w:proofErr w:type="spellEnd"/>
      <w:r w:rsidRPr="0061424A">
        <w:rPr>
          <w:rFonts w:eastAsia="宋体"/>
          <w:lang w:eastAsia="ko-KR"/>
        </w:rPr>
        <w:t xml:space="preserve"> flow.</w:t>
      </w:r>
    </w:p>
    <w:p w14:paraId="0F81B80E"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If the</w:t>
      </w:r>
      <w:r w:rsidRPr="0061424A">
        <w:rPr>
          <w:rFonts w:eastAsia="宋体"/>
          <w:i/>
          <w:lang w:eastAsia="ja-JP"/>
        </w:rPr>
        <w:t xml:space="preserve"> DRBs to </w:t>
      </w:r>
      <w:proofErr w:type="spellStart"/>
      <w:r w:rsidRPr="0061424A">
        <w:rPr>
          <w:rFonts w:eastAsia="宋体"/>
          <w:i/>
          <w:lang w:eastAsia="ja-JP"/>
        </w:rPr>
        <w:t>QoS</w:t>
      </w:r>
      <w:proofErr w:type="spellEnd"/>
      <w:r w:rsidRPr="0061424A">
        <w:rPr>
          <w:rFonts w:eastAsia="宋体"/>
          <w:i/>
          <w:lang w:eastAsia="ja-JP"/>
        </w:rPr>
        <w:t xml:space="preserve"> Flows Mapping List</w:t>
      </w:r>
      <w:r w:rsidRPr="0061424A">
        <w:rPr>
          <w:rFonts w:eastAsia="宋体"/>
          <w:i/>
          <w:lang w:eastAsia="zh-CN"/>
        </w:rPr>
        <w:t xml:space="preserve"> </w:t>
      </w:r>
      <w:r w:rsidRPr="0061424A">
        <w:rPr>
          <w:rFonts w:eastAsia="宋体"/>
          <w:lang w:eastAsia="ko-KR"/>
        </w:rPr>
        <w:t xml:space="preserve">IE is included </w:t>
      </w:r>
      <w:r w:rsidRPr="0061424A">
        <w:rPr>
          <w:rFonts w:eastAsia="宋体"/>
          <w:lang w:eastAsia="zh-CN"/>
        </w:rPr>
        <w:t xml:space="preserve">in the </w:t>
      </w:r>
      <w:r w:rsidRPr="0061424A">
        <w:rPr>
          <w:rFonts w:eastAsia="宋体"/>
          <w:i/>
          <w:lang w:eastAsia="zh-CN"/>
        </w:rPr>
        <w:t>PDU Session Resource Information Item</w:t>
      </w:r>
      <w:r w:rsidRPr="0061424A">
        <w:rPr>
          <w:rFonts w:eastAsia="宋体"/>
          <w:lang w:eastAsia="ko-KR"/>
        </w:rPr>
        <w:t xml:space="preserve"> </w:t>
      </w:r>
      <w:r w:rsidRPr="0061424A">
        <w:rPr>
          <w:rFonts w:eastAsia="宋体"/>
          <w:lang w:eastAsia="zh-CN"/>
        </w:rPr>
        <w:t xml:space="preserve">IE </w:t>
      </w:r>
      <w:r w:rsidRPr="0061424A">
        <w:rPr>
          <w:rFonts w:eastAsia="宋体"/>
          <w:lang w:eastAsia="ko-KR"/>
        </w:rPr>
        <w:t xml:space="preserve">within the </w:t>
      </w:r>
      <w:r w:rsidRPr="0061424A">
        <w:rPr>
          <w:rFonts w:eastAsia="宋体"/>
          <w:i/>
          <w:lang w:eastAsia="ko-KR"/>
        </w:rPr>
        <w:t xml:space="preserve">Source </w:t>
      </w:r>
      <w:r w:rsidRPr="0061424A">
        <w:rPr>
          <w:rFonts w:eastAsia="宋体"/>
          <w:i/>
          <w:lang w:eastAsia="zh-CN"/>
        </w:rPr>
        <w:t>NG-RAN node</w:t>
      </w:r>
      <w:r w:rsidRPr="0061424A">
        <w:rPr>
          <w:rFonts w:eastAsia="宋体"/>
          <w:i/>
          <w:lang w:eastAsia="ko-KR"/>
        </w:rPr>
        <w:t xml:space="preserve"> to Target </w:t>
      </w:r>
      <w:r w:rsidRPr="0061424A">
        <w:rPr>
          <w:rFonts w:eastAsia="宋体"/>
          <w:i/>
          <w:lang w:eastAsia="zh-CN"/>
        </w:rPr>
        <w:t>NG-RAN</w:t>
      </w:r>
      <w:r w:rsidRPr="0061424A">
        <w:rPr>
          <w:rFonts w:eastAsia="宋体"/>
          <w:i/>
          <w:lang w:eastAsia="ko-KR"/>
        </w:rPr>
        <w:t xml:space="preserve"> </w:t>
      </w:r>
      <w:r w:rsidRPr="0061424A">
        <w:rPr>
          <w:rFonts w:eastAsia="宋体"/>
          <w:i/>
          <w:lang w:eastAsia="zh-CN"/>
        </w:rPr>
        <w:t xml:space="preserve">node </w:t>
      </w:r>
      <w:r w:rsidRPr="0061424A">
        <w:rPr>
          <w:rFonts w:eastAsia="宋体"/>
          <w:i/>
          <w:lang w:eastAsia="ko-KR"/>
        </w:rPr>
        <w:t xml:space="preserve">Transparent Container </w:t>
      </w:r>
      <w:r w:rsidRPr="0061424A">
        <w:rPr>
          <w:rFonts w:eastAsia="宋体"/>
          <w:lang w:eastAsia="ko-KR"/>
        </w:rPr>
        <w:t xml:space="preserve">IE </w:t>
      </w:r>
      <w:r w:rsidRPr="0061424A">
        <w:rPr>
          <w:rFonts w:eastAsia="宋体"/>
          <w:lang w:eastAsia="zh-CN"/>
        </w:rPr>
        <w:t>of</w:t>
      </w:r>
      <w:r w:rsidRPr="0061424A">
        <w:rPr>
          <w:rFonts w:eastAsia="宋体"/>
          <w:lang w:eastAsia="ko-KR"/>
        </w:rPr>
        <w:t xml:space="preserve"> the HANDOVER REQUIRED message, it implicitly indicates that the source NG-RAN node proposes forwarding of downlink data</w:t>
      </w:r>
      <w:r w:rsidRPr="0061424A">
        <w:rPr>
          <w:rFonts w:eastAsia="宋体"/>
          <w:lang w:eastAsia="zh-CN"/>
        </w:rPr>
        <w:t xml:space="preserve"> for those DRBs</w:t>
      </w:r>
      <w:r w:rsidRPr="0061424A">
        <w:rPr>
          <w:rFonts w:eastAsia="宋体"/>
          <w:lang w:eastAsia="ko-KR"/>
        </w:rPr>
        <w:t xml:space="preserve">. </w:t>
      </w:r>
    </w:p>
    <w:p w14:paraId="7E7E9EDD"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w:t>
      </w:r>
      <w:proofErr w:type="spellStart"/>
      <w:r w:rsidRPr="0061424A">
        <w:rPr>
          <w:rFonts w:eastAsia="宋体"/>
          <w:i/>
          <w:lang w:eastAsia="ko-KR"/>
        </w:rPr>
        <w:t>QoS</w:t>
      </w:r>
      <w:proofErr w:type="spellEnd"/>
      <w:r w:rsidRPr="0061424A">
        <w:rPr>
          <w:rFonts w:eastAsia="宋体"/>
          <w:i/>
          <w:lang w:eastAsia="ko-KR"/>
        </w:rPr>
        <w:t xml:space="preserve"> Flow Mapping Indication</w:t>
      </w:r>
      <w:r w:rsidRPr="0061424A">
        <w:rPr>
          <w:rFonts w:eastAsia="宋体"/>
          <w:lang w:eastAsia="ko-KR"/>
        </w:rPr>
        <w:t xml:space="preserve"> IE for a </w:t>
      </w:r>
      <w:proofErr w:type="spellStart"/>
      <w:r w:rsidRPr="0061424A">
        <w:rPr>
          <w:rFonts w:eastAsia="宋体"/>
          <w:lang w:eastAsia="ko-KR"/>
        </w:rPr>
        <w:t>QoS</w:t>
      </w:r>
      <w:proofErr w:type="spellEnd"/>
      <w:r w:rsidRPr="0061424A">
        <w:rPr>
          <w:rFonts w:eastAsia="宋体"/>
          <w:lang w:eastAsia="ko-KR"/>
        </w:rPr>
        <w:t xml:space="preserve"> flow is included in the </w:t>
      </w:r>
      <w:r w:rsidRPr="0061424A">
        <w:rPr>
          <w:rFonts w:eastAsia="宋体"/>
          <w:i/>
          <w:lang w:eastAsia="ko-KR"/>
        </w:rPr>
        <w:t xml:space="preserve">Associated </w:t>
      </w:r>
      <w:proofErr w:type="spellStart"/>
      <w:r w:rsidRPr="0061424A">
        <w:rPr>
          <w:rFonts w:eastAsia="宋体"/>
          <w:i/>
          <w:lang w:eastAsia="ko-KR"/>
        </w:rPr>
        <w:t>QoS</w:t>
      </w:r>
      <w:proofErr w:type="spellEnd"/>
      <w:r w:rsidRPr="0061424A">
        <w:rPr>
          <w:rFonts w:eastAsia="宋体"/>
          <w:i/>
          <w:lang w:eastAsia="ko-KR"/>
        </w:rPr>
        <w:t xml:space="preserve"> Flow</w:t>
      </w:r>
      <w:r w:rsidRPr="0061424A">
        <w:rPr>
          <w:rFonts w:eastAsia="宋体" w:cs="Arial"/>
          <w:i/>
          <w:lang w:eastAsia="ja-JP"/>
        </w:rPr>
        <w:t xml:space="preserve"> List</w:t>
      </w:r>
      <w:r w:rsidRPr="0061424A">
        <w:rPr>
          <w:rFonts w:eastAsia="宋体"/>
          <w:lang w:eastAsia="ja-JP"/>
        </w:rPr>
        <w:t xml:space="preserve"> IE within the </w:t>
      </w:r>
      <w:r w:rsidRPr="0061424A">
        <w:rPr>
          <w:rFonts w:eastAsia="宋体"/>
          <w:i/>
          <w:lang w:eastAsia="ja-JP"/>
        </w:rPr>
        <w:t xml:space="preserve">DRBs to </w:t>
      </w:r>
      <w:proofErr w:type="spellStart"/>
      <w:r w:rsidRPr="0061424A">
        <w:rPr>
          <w:rFonts w:eastAsia="宋体"/>
          <w:i/>
          <w:lang w:eastAsia="ja-JP"/>
        </w:rPr>
        <w:t>QoS</w:t>
      </w:r>
      <w:proofErr w:type="spellEnd"/>
      <w:r w:rsidRPr="0061424A">
        <w:rPr>
          <w:rFonts w:eastAsia="宋体"/>
          <w:i/>
          <w:lang w:eastAsia="ja-JP"/>
        </w:rPr>
        <w:t xml:space="preserve"> Flows Mapping List</w:t>
      </w:r>
      <w:r w:rsidRPr="0061424A">
        <w:rPr>
          <w:rFonts w:eastAsia="宋体"/>
          <w:lang w:eastAsia="ko-KR"/>
        </w:rPr>
        <w:t xml:space="preserve"> IE within the </w:t>
      </w:r>
      <w:r w:rsidRPr="0061424A">
        <w:rPr>
          <w:rFonts w:eastAsia="宋体"/>
          <w:i/>
          <w:lang w:eastAsia="ko-KR"/>
        </w:rPr>
        <w:t xml:space="preserve">Source </w:t>
      </w:r>
      <w:r w:rsidRPr="0061424A">
        <w:rPr>
          <w:rFonts w:eastAsia="宋体"/>
          <w:i/>
          <w:lang w:eastAsia="zh-CN"/>
        </w:rPr>
        <w:t>NG-RAN node</w:t>
      </w:r>
      <w:r w:rsidRPr="0061424A">
        <w:rPr>
          <w:rFonts w:eastAsia="宋体"/>
          <w:i/>
          <w:lang w:eastAsia="ko-KR"/>
        </w:rPr>
        <w:t xml:space="preserve"> to Target </w:t>
      </w:r>
      <w:r w:rsidRPr="0061424A">
        <w:rPr>
          <w:rFonts w:eastAsia="宋体"/>
          <w:i/>
          <w:lang w:eastAsia="zh-CN"/>
        </w:rPr>
        <w:t>NG-RAN</w:t>
      </w:r>
      <w:r w:rsidRPr="0061424A">
        <w:rPr>
          <w:rFonts w:eastAsia="宋体"/>
          <w:i/>
          <w:lang w:eastAsia="ko-KR"/>
        </w:rPr>
        <w:t xml:space="preserve"> </w:t>
      </w:r>
      <w:r w:rsidRPr="0061424A">
        <w:rPr>
          <w:rFonts w:eastAsia="宋体"/>
          <w:i/>
          <w:lang w:eastAsia="zh-CN"/>
        </w:rPr>
        <w:t xml:space="preserve">node </w:t>
      </w:r>
      <w:r w:rsidRPr="0061424A">
        <w:rPr>
          <w:rFonts w:eastAsia="宋体"/>
          <w:i/>
          <w:lang w:eastAsia="ko-KR"/>
        </w:rPr>
        <w:t>Transparent Container</w:t>
      </w:r>
      <w:r w:rsidRPr="0061424A">
        <w:rPr>
          <w:rFonts w:eastAsia="宋体"/>
          <w:lang w:eastAsia="ko-KR"/>
        </w:rPr>
        <w:t xml:space="preserve"> IE of the HANDOVER REQUIRED message, it indicates that the source NG-RAN node has mapped only the uplink or downlink of the </w:t>
      </w:r>
      <w:proofErr w:type="spellStart"/>
      <w:r w:rsidRPr="0061424A">
        <w:rPr>
          <w:rFonts w:eastAsia="宋体"/>
          <w:lang w:eastAsia="ko-KR"/>
        </w:rPr>
        <w:t>QoS</w:t>
      </w:r>
      <w:proofErr w:type="spellEnd"/>
      <w:r w:rsidRPr="0061424A">
        <w:rPr>
          <w:rFonts w:eastAsia="宋体"/>
          <w:lang w:eastAsia="ko-KR"/>
        </w:rPr>
        <w:t xml:space="preserve"> flow to the DRB. </w:t>
      </w:r>
    </w:p>
    <w:p w14:paraId="5AA183D0"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The source NG-RAN node shall, for each MRB of each MBS session contained in the </w:t>
      </w:r>
      <w:r w:rsidRPr="0061424A">
        <w:rPr>
          <w:rFonts w:eastAsia="Yu Mincho"/>
          <w:i/>
          <w:lang w:eastAsia="ko-KR"/>
        </w:rPr>
        <w:t>MBS Session Information Target to Source List</w:t>
      </w:r>
      <w:r w:rsidRPr="0061424A">
        <w:rPr>
          <w:rFonts w:eastAsia="Yu Mincho"/>
          <w:lang w:eastAsia="ko-KR"/>
        </w:rPr>
        <w:t xml:space="preserve"> IE, start data forwarding to the TNL address contained in the </w:t>
      </w:r>
      <w:r w:rsidRPr="0061424A">
        <w:rPr>
          <w:rFonts w:eastAsia="Yu Mincho"/>
          <w:i/>
          <w:iCs/>
          <w:lang w:eastAsia="ko-KR"/>
        </w:rPr>
        <w:t>DL Forwarding UP TNL Information</w:t>
      </w:r>
      <w:r w:rsidRPr="0061424A">
        <w:rPr>
          <w:rFonts w:eastAsia="Yu Mincho"/>
          <w:lang w:eastAsia="ko-KR"/>
        </w:rPr>
        <w:t xml:space="preserve"> IE. If the </w:t>
      </w:r>
      <w:r w:rsidRPr="0061424A">
        <w:rPr>
          <w:rFonts w:eastAsia="宋体"/>
          <w:i/>
          <w:lang w:eastAsia="ko-KR"/>
        </w:rPr>
        <w:t>MRB Progress Information</w:t>
      </w:r>
      <w:r w:rsidRPr="0061424A">
        <w:rPr>
          <w:rFonts w:eastAsia="宋体"/>
          <w:iCs/>
          <w:lang w:eastAsia="ko-KR"/>
        </w:rPr>
        <w:t xml:space="preserve"> IE is contained for an MRB in the </w:t>
      </w:r>
      <w:r w:rsidRPr="0061424A">
        <w:rPr>
          <w:rFonts w:eastAsia="宋体"/>
          <w:i/>
          <w:lang w:eastAsia="ko-KR"/>
        </w:rPr>
        <w:t xml:space="preserve">Data Forwarding Response MRB List </w:t>
      </w:r>
      <w:r w:rsidRPr="0061424A">
        <w:rPr>
          <w:rFonts w:eastAsia="宋体"/>
          <w:iCs/>
          <w:lang w:eastAsia="ko-KR"/>
        </w:rPr>
        <w:t xml:space="preserve">IE in the </w:t>
      </w:r>
      <w:r w:rsidRPr="0061424A">
        <w:rPr>
          <w:rFonts w:eastAsia="宋体"/>
          <w:i/>
          <w:iCs/>
          <w:lang w:eastAsia="ko-KR"/>
        </w:rPr>
        <w:t>MBS Session Information Target to Source List</w:t>
      </w:r>
      <w:r w:rsidRPr="0061424A">
        <w:rPr>
          <w:rFonts w:eastAsia="宋体"/>
          <w:iCs/>
          <w:lang w:eastAsia="ko-KR"/>
        </w:rPr>
        <w:t xml:space="preserve"> </w:t>
      </w:r>
      <w:r w:rsidRPr="0061424A">
        <w:rPr>
          <w:rFonts w:eastAsia="宋体"/>
          <w:lang w:eastAsia="ko-KR"/>
        </w:rPr>
        <w:t>IE, the source NG-RAN node may use this information to determine when to stop data forwarding.</w:t>
      </w:r>
    </w:p>
    <w:p w14:paraId="014AA266"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lastRenderedPageBreak/>
        <w:t xml:space="preserve">In case of intra-system handover, if the HANDOVER COMMAND message contains the </w:t>
      </w:r>
      <w:r w:rsidRPr="0061424A">
        <w:rPr>
          <w:rFonts w:eastAsia="宋体"/>
          <w:i/>
          <w:lang w:eastAsia="ja-JP"/>
        </w:rPr>
        <w:t>DL Forwarding UP TNL Information</w:t>
      </w:r>
      <w:r w:rsidRPr="0061424A">
        <w:rPr>
          <w:rFonts w:eastAsia="宋体"/>
          <w:i/>
          <w:lang w:eastAsia="ko-KR"/>
        </w:rPr>
        <w:t xml:space="preserve"> </w:t>
      </w:r>
      <w:r w:rsidRPr="0061424A">
        <w:rPr>
          <w:rFonts w:eastAsia="宋体"/>
          <w:lang w:eastAsia="ko-KR"/>
        </w:rPr>
        <w:t xml:space="preserve">IE for a given DRB </w:t>
      </w:r>
      <w:r w:rsidRPr="0061424A">
        <w:rPr>
          <w:rFonts w:eastAsia="宋体"/>
          <w:lang w:eastAsia="zh-CN"/>
        </w:rPr>
        <w:t>with</w:t>
      </w:r>
      <w:r w:rsidRPr="0061424A">
        <w:rPr>
          <w:rFonts w:eastAsia="宋体"/>
          <w:lang w:eastAsia="ko-KR"/>
        </w:rPr>
        <w:t xml:space="preserve">in the </w:t>
      </w:r>
      <w:r w:rsidRPr="0061424A">
        <w:rPr>
          <w:rFonts w:eastAsia="宋体"/>
          <w:i/>
          <w:lang w:eastAsia="ko-KR"/>
        </w:rPr>
        <w:t>Data Forwarding Response DRB List</w:t>
      </w:r>
      <w:r w:rsidRPr="0061424A">
        <w:rPr>
          <w:rFonts w:eastAsia="宋体"/>
          <w:lang w:eastAsia="ko-KR"/>
        </w:rPr>
        <w:t xml:space="preserve"> IE in the</w:t>
      </w:r>
      <w:r w:rsidRPr="0061424A">
        <w:rPr>
          <w:rFonts w:eastAsia="宋体"/>
          <w:i/>
          <w:lang w:eastAsia="ko-KR"/>
        </w:rPr>
        <w:t xml:space="preserve"> Handover Command Transfer</w:t>
      </w:r>
      <w:r w:rsidRPr="0061424A">
        <w:rPr>
          <w:rFonts w:eastAsia="宋体"/>
          <w:lang w:eastAsia="zh-CN"/>
        </w:rPr>
        <w:t xml:space="preserve"> IE</w:t>
      </w:r>
      <w:r w:rsidRPr="0061424A">
        <w:rPr>
          <w:rFonts w:eastAsia="宋体"/>
          <w:lang w:eastAsia="ko-KR"/>
        </w:rPr>
        <w:t xml:space="preserve">, the source NG-RAN node shall consider that the forwarding of downlink data for this DRB is </w:t>
      </w:r>
      <w:r w:rsidRPr="0061424A">
        <w:rPr>
          <w:rFonts w:eastAsia="宋体"/>
          <w:lang w:eastAsia="zh-CN"/>
        </w:rPr>
        <w:t>accepted by the target NG-RAN node</w:t>
      </w:r>
      <w:r w:rsidRPr="0061424A">
        <w:rPr>
          <w:rFonts w:eastAsia="宋体"/>
          <w:lang w:eastAsia="ko-KR"/>
        </w:rPr>
        <w:t>.</w:t>
      </w:r>
      <w:r w:rsidRPr="0061424A">
        <w:rPr>
          <w:rFonts w:eastAsia="宋体"/>
          <w:lang w:eastAsia="zh-CN"/>
        </w:rPr>
        <w:t xml:space="preserve"> If the HANDOVER COMMAND message contains the </w:t>
      </w:r>
      <w:r w:rsidRPr="0061424A">
        <w:rPr>
          <w:rFonts w:eastAsia="宋体"/>
          <w:i/>
          <w:lang w:eastAsia="ja-JP"/>
        </w:rPr>
        <w:t>UL Forwarding UP TNL Information</w:t>
      </w:r>
      <w:r w:rsidRPr="0061424A">
        <w:rPr>
          <w:rFonts w:eastAsia="宋体"/>
          <w:lang w:eastAsia="zh-CN"/>
        </w:rPr>
        <w:t xml:space="preserve"> IE for a given DRB in </w:t>
      </w:r>
      <w:r w:rsidRPr="0061424A">
        <w:rPr>
          <w:rFonts w:eastAsia="宋体"/>
          <w:lang w:eastAsia="ko-KR"/>
        </w:rPr>
        <w:t xml:space="preserve">the </w:t>
      </w:r>
      <w:r w:rsidRPr="0061424A">
        <w:rPr>
          <w:rFonts w:eastAsia="宋体"/>
          <w:i/>
          <w:lang w:eastAsia="ko-KR"/>
        </w:rPr>
        <w:t>Data Forwarding Response DRB List</w:t>
      </w:r>
      <w:r w:rsidRPr="0061424A">
        <w:rPr>
          <w:rFonts w:eastAsia="宋体"/>
          <w:lang w:eastAsia="ko-KR"/>
        </w:rPr>
        <w:t xml:space="preserve"> IE </w:t>
      </w:r>
      <w:r w:rsidRPr="0061424A">
        <w:rPr>
          <w:rFonts w:eastAsia="宋体"/>
          <w:lang w:eastAsia="zh-CN"/>
        </w:rPr>
        <w:t>with</w:t>
      </w:r>
      <w:r w:rsidRPr="0061424A">
        <w:rPr>
          <w:rFonts w:eastAsia="宋体"/>
          <w:lang w:eastAsia="ko-KR"/>
        </w:rPr>
        <w:t xml:space="preserve">in the </w:t>
      </w:r>
      <w:r w:rsidRPr="0061424A">
        <w:rPr>
          <w:rFonts w:eastAsia="宋体"/>
          <w:i/>
          <w:lang w:eastAsia="ko-KR"/>
        </w:rPr>
        <w:t>Handover Command Transfer</w:t>
      </w:r>
      <w:r w:rsidRPr="0061424A">
        <w:rPr>
          <w:rFonts w:eastAsia="宋体"/>
          <w:lang w:eastAsia="zh-CN"/>
        </w:rPr>
        <w:t xml:space="preserve"> IE, it means the target NG-RAN node has requested the forwarding of uplink data for this DRB.</w:t>
      </w:r>
    </w:p>
    <w:p w14:paraId="2744E2BF"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zh-CN"/>
        </w:rPr>
        <w:t xml:space="preserve">In case direct data forwarding is applied for inter-system handover, if the </w:t>
      </w:r>
      <w:bookmarkStart w:id="104" w:name="_Hlk23854732"/>
      <w:r w:rsidRPr="0061424A">
        <w:rPr>
          <w:rFonts w:eastAsia="宋体"/>
          <w:i/>
          <w:lang w:eastAsia="zh-CN"/>
        </w:rPr>
        <w:t xml:space="preserve">Data Forwarding Response </w:t>
      </w:r>
      <w:r w:rsidRPr="0061424A">
        <w:rPr>
          <w:rFonts w:eastAsia="宋体"/>
          <w:i/>
          <w:lang w:eastAsia="ko-KR"/>
        </w:rPr>
        <w:t>E-RAB List</w:t>
      </w:r>
      <w:bookmarkEnd w:id="104"/>
      <w:r w:rsidRPr="0061424A">
        <w:rPr>
          <w:rFonts w:eastAsia="宋体"/>
          <w:lang w:eastAsia="ko-KR"/>
        </w:rPr>
        <w:t xml:space="preserve"> IE in the </w:t>
      </w:r>
      <w:r w:rsidRPr="0061424A">
        <w:rPr>
          <w:rFonts w:eastAsia="宋体"/>
          <w:i/>
          <w:lang w:eastAsia="ko-KR"/>
        </w:rPr>
        <w:t>Handover Command Transfer</w:t>
      </w:r>
      <w:r w:rsidRPr="0061424A">
        <w:rPr>
          <w:rFonts w:eastAsia="宋体"/>
          <w:lang w:eastAsia="zh-CN"/>
        </w:rPr>
        <w:t xml:space="preserve"> IE</w:t>
      </w:r>
      <w:r w:rsidRPr="0061424A">
        <w:rPr>
          <w:rFonts w:eastAsia="宋体"/>
          <w:lang w:eastAsia="ko-KR"/>
        </w:rPr>
        <w:t xml:space="preserve"> is included in the HANDOVER COMMAND message, the source NG-RAN node shall consider that forwarding of downlink data for this E-RAB is accepted by the target </w:t>
      </w:r>
      <w:proofErr w:type="spellStart"/>
      <w:r w:rsidRPr="0061424A">
        <w:rPr>
          <w:rFonts w:eastAsia="宋体"/>
          <w:lang w:eastAsia="ko-KR"/>
        </w:rPr>
        <w:t>eNB</w:t>
      </w:r>
      <w:proofErr w:type="spellEnd"/>
      <w:r w:rsidRPr="0061424A">
        <w:rPr>
          <w:rFonts w:eastAsia="宋体"/>
          <w:lang w:eastAsia="ko-KR"/>
        </w:rPr>
        <w:t>.</w:t>
      </w:r>
    </w:p>
    <w:p w14:paraId="18BB7C00"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HANDOVER COMMAND message contains the </w:t>
      </w:r>
      <w:r w:rsidRPr="0061424A">
        <w:rPr>
          <w:rFonts w:eastAsia="宋体"/>
          <w:i/>
          <w:lang w:eastAsia="ja-JP"/>
        </w:rPr>
        <w:t>UL Forwarding UP TNL Information</w:t>
      </w:r>
      <w:r w:rsidRPr="0061424A">
        <w:rPr>
          <w:rFonts w:eastAsia="宋体"/>
          <w:i/>
          <w:lang w:eastAsia="ko-KR"/>
        </w:rPr>
        <w:t xml:space="preserve"> </w:t>
      </w:r>
      <w:r w:rsidRPr="0061424A">
        <w:rPr>
          <w:rFonts w:eastAsia="宋体"/>
          <w:lang w:eastAsia="ko-KR"/>
        </w:rPr>
        <w:t xml:space="preserve">IE for a given PDU session </w:t>
      </w:r>
      <w:r w:rsidRPr="0061424A">
        <w:rPr>
          <w:rFonts w:eastAsia="宋体"/>
          <w:lang w:eastAsia="zh-CN"/>
        </w:rPr>
        <w:t>with</w:t>
      </w:r>
      <w:r w:rsidRPr="0061424A">
        <w:rPr>
          <w:rFonts w:eastAsia="宋体"/>
          <w:lang w:eastAsia="ko-KR"/>
        </w:rPr>
        <w:t xml:space="preserve">in the </w:t>
      </w:r>
      <w:r w:rsidRPr="0061424A">
        <w:rPr>
          <w:rFonts w:eastAsia="宋体"/>
          <w:i/>
          <w:lang w:eastAsia="ko-KR"/>
        </w:rPr>
        <w:t>Handover Command Transfer</w:t>
      </w:r>
      <w:r w:rsidRPr="0061424A">
        <w:rPr>
          <w:rFonts w:eastAsia="宋体"/>
          <w:lang w:eastAsia="zh-CN"/>
        </w:rPr>
        <w:t xml:space="preserve"> IE</w:t>
      </w:r>
      <w:r w:rsidRPr="0061424A">
        <w:rPr>
          <w:rFonts w:eastAsia="宋体"/>
          <w:lang w:eastAsia="ko-KR"/>
        </w:rPr>
        <w:t xml:space="preserve">, the source NG-RAN node shall consider that the forwarding of uplink data of the </w:t>
      </w:r>
      <w:proofErr w:type="spellStart"/>
      <w:r w:rsidRPr="0061424A">
        <w:rPr>
          <w:rFonts w:eastAsia="宋体"/>
          <w:lang w:eastAsia="ko-KR"/>
        </w:rPr>
        <w:t>QoS</w:t>
      </w:r>
      <w:proofErr w:type="spellEnd"/>
      <w:r w:rsidRPr="0061424A">
        <w:rPr>
          <w:rFonts w:eastAsia="宋体"/>
          <w:lang w:eastAsia="ko-KR"/>
        </w:rPr>
        <w:t xml:space="preserve"> flows is </w:t>
      </w:r>
      <w:r w:rsidRPr="0061424A">
        <w:rPr>
          <w:rFonts w:eastAsia="宋体"/>
          <w:lang w:eastAsia="zh-CN"/>
        </w:rPr>
        <w:t>accepted by the target NG-RAN node</w:t>
      </w:r>
      <w:r w:rsidRPr="0061424A">
        <w:rPr>
          <w:rFonts w:eastAsia="宋体"/>
          <w:lang w:eastAsia="ko-KR"/>
        </w:rPr>
        <w:t>.</w:t>
      </w:r>
    </w:p>
    <w:p w14:paraId="6B90DD55"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In case of inter-system handover to </w:t>
      </w:r>
      <w:r w:rsidRPr="0061424A">
        <w:rPr>
          <w:rFonts w:eastAsia="宋体"/>
          <w:lang w:eastAsia="zh-CN"/>
        </w:rPr>
        <w:t>LTE</w:t>
      </w:r>
      <w:r w:rsidRPr="0061424A">
        <w:rPr>
          <w:rFonts w:eastAsia="宋体"/>
          <w:lang w:eastAsia="ko-KR"/>
        </w:rPr>
        <w:t xml:space="preserve">, the information in the </w:t>
      </w:r>
      <w:r w:rsidRPr="0061424A">
        <w:rPr>
          <w:rFonts w:eastAsia="宋体"/>
          <w:i/>
          <w:lang w:eastAsia="ko-KR"/>
        </w:rPr>
        <w:t>Source to Target Transparent Container</w:t>
      </w:r>
      <w:r w:rsidRPr="0061424A">
        <w:rPr>
          <w:rFonts w:eastAsia="宋体"/>
          <w:lang w:eastAsia="ko-KR"/>
        </w:rPr>
        <w:t xml:space="preserve"> IE shall be encoded according to the </w:t>
      </w:r>
      <w:r w:rsidRPr="0061424A">
        <w:rPr>
          <w:rFonts w:eastAsia="宋体"/>
          <w:i/>
          <w:lang w:eastAsia="ko-KR"/>
        </w:rPr>
        <w:t xml:space="preserve">Source </w:t>
      </w:r>
      <w:proofErr w:type="spellStart"/>
      <w:r w:rsidRPr="0061424A">
        <w:rPr>
          <w:rFonts w:eastAsia="宋体"/>
          <w:i/>
          <w:lang w:eastAsia="zh-CN"/>
        </w:rPr>
        <w:t>eNB</w:t>
      </w:r>
      <w:proofErr w:type="spellEnd"/>
      <w:r w:rsidRPr="0061424A">
        <w:rPr>
          <w:rFonts w:eastAsia="宋体"/>
          <w:i/>
          <w:lang w:eastAsia="ko-KR"/>
        </w:rPr>
        <w:t xml:space="preserve"> to Target </w:t>
      </w:r>
      <w:proofErr w:type="spellStart"/>
      <w:r w:rsidRPr="0061424A">
        <w:rPr>
          <w:rFonts w:eastAsia="宋体"/>
          <w:i/>
          <w:lang w:eastAsia="zh-CN"/>
        </w:rPr>
        <w:t>eNB</w:t>
      </w:r>
      <w:proofErr w:type="spellEnd"/>
      <w:r w:rsidRPr="0061424A">
        <w:rPr>
          <w:rFonts w:eastAsia="宋体"/>
          <w:i/>
          <w:lang w:eastAsia="ko-KR"/>
        </w:rPr>
        <w:t xml:space="preserve"> Transparent Container</w:t>
      </w:r>
      <w:r w:rsidRPr="0061424A">
        <w:rPr>
          <w:rFonts w:eastAsia="宋体"/>
          <w:lang w:eastAsia="ko-KR"/>
        </w:rPr>
        <w:t xml:space="preserve"> IE definition as specified in TS </w:t>
      </w:r>
      <w:r w:rsidRPr="0061424A">
        <w:rPr>
          <w:rFonts w:eastAsia="宋体"/>
          <w:lang w:eastAsia="zh-CN"/>
        </w:rPr>
        <w:t>36</w:t>
      </w:r>
      <w:r w:rsidRPr="0061424A">
        <w:rPr>
          <w:rFonts w:eastAsia="宋体"/>
          <w:lang w:eastAsia="ko-KR"/>
        </w:rPr>
        <w:t>.413 [</w:t>
      </w:r>
      <w:r w:rsidRPr="0061424A">
        <w:rPr>
          <w:rFonts w:eastAsia="宋体"/>
          <w:lang w:eastAsia="zh-CN"/>
        </w:rPr>
        <w:t>16</w:t>
      </w:r>
      <w:r w:rsidRPr="0061424A">
        <w:rPr>
          <w:rFonts w:eastAsia="宋体"/>
          <w:lang w:eastAsia="ko-KR"/>
        </w:rPr>
        <w:t>].</w:t>
      </w:r>
    </w:p>
    <w:p w14:paraId="2F87F975" w14:textId="77777777" w:rsidR="0061424A" w:rsidRPr="0061424A" w:rsidRDefault="0061424A" w:rsidP="0061424A">
      <w:pPr>
        <w:overflowPunct w:val="0"/>
        <w:autoSpaceDE w:val="0"/>
        <w:autoSpaceDN w:val="0"/>
        <w:adjustRightInd w:val="0"/>
        <w:rPr>
          <w:rFonts w:eastAsia="等线"/>
          <w:lang w:eastAsia="zh-CN"/>
        </w:rPr>
      </w:pPr>
      <w:r w:rsidRPr="0061424A">
        <w:rPr>
          <w:rFonts w:eastAsia="等线"/>
          <w:lang w:eastAsia="zh-CN"/>
        </w:rPr>
        <w:t xml:space="preserve">If the </w:t>
      </w:r>
      <w:bookmarkStart w:id="105" w:name="OLE_LINK34"/>
      <w:r w:rsidRPr="0061424A">
        <w:rPr>
          <w:rFonts w:eastAsia="等线"/>
          <w:i/>
          <w:lang w:eastAsia="zh-CN"/>
        </w:rPr>
        <w:t>Direct Forwarding Path Availability</w:t>
      </w:r>
      <w:r w:rsidRPr="0061424A">
        <w:rPr>
          <w:rFonts w:eastAsia="等线"/>
          <w:lang w:eastAsia="zh-CN"/>
        </w:rPr>
        <w:t xml:space="preserve"> IE</w:t>
      </w:r>
      <w:bookmarkEnd w:id="105"/>
      <w:r w:rsidRPr="0061424A">
        <w:rPr>
          <w:rFonts w:eastAsia="等线"/>
          <w:lang w:eastAsia="zh-CN"/>
        </w:rPr>
        <w:t xml:space="preserve"> is included in the HANDOVER REQUIRED message the AMF shall handle it as specified in TS 23.502 [10].</w:t>
      </w:r>
    </w:p>
    <w:p w14:paraId="0E79CB35" w14:textId="77777777" w:rsidR="0061424A" w:rsidRPr="0061424A" w:rsidRDefault="0061424A" w:rsidP="0061424A">
      <w:pPr>
        <w:overflowPunct w:val="0"/>
        <w:autoSpaceDE w:val="0"/>
        <w:autoSpaceDN w:val="0"/>
        <w:adjustRightInd w:val="0"/>
        <w:rPr>
          <w:rFonts w:eastAsia="等线"/>
          <w:lang w:eastAsia="zh-CN"/>
        </w:rPr>
      </w:pPr>
      <w:r w:rsidRPr="0061424A">
        <w:rPr>
          <w:rFonts w:eastAsia="等线"/>
          <w:lang w:eastAsia="zh-CN"/>
        </w:rPr>
        <w:t xml:space="preserve">If the </w:t>
      </w:r>
      <w:r w:rsidRPr="0061424A">
        <w:rPr>
          <w:rFonts w:eastAsia="等线"/>
          <w:i/>
          <w:lang w:eastAsia="zh-CN"/>
        </w:rPr>
        <w:t>Direct Forwarding Path Availability</w:t>
      </w:r>
      <w:r w:rsidRPr="0061424A">
        <w:rPr>
          <w:rFonts w:eastAsia="等线"/>
          <w:lang w:eastAsia="zh-CN"/>
        </w:rPr>
        <w:t xml:space="preserve"> IE is included within the </w:t>
      </w:r>
      <w:r w:rsidRPr="0061424A">
        <w:rPr>
          <w:rFonts w:eastAsia="等线"/>
          <w:i/>
          <w:lang w:eastAsia="zh-CN"/>
        </w:rPr>
        <w:t>Handover Required Transfer</w:t>
      </w:r>
      <w:r w:rsidRPr="0061424A">
        <w:rPr>
          <w:rFonts w:eastAsia="等线"/>
          <w:lang w:eastAsia="zh-CN"/>
        </w:rPr>
        <w:t xml:space="preserve"> IE of the HANDOVER REQUIRED message the SMF shall handle it as specified in TS 23.502 [10].</w:t>
      </w:r>
    </w:p>
    <w:p w14:paraId="71757197"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When the preparation, including the reservation of resources at the target side is ready, the AMF responds with the HANDOVER COMMAND message to the source NG-RAN node. In case of intra-system handover, the AMF shall include the </w:t>
      </w:r>
      <w:r w:rsidRPr="0061424A">
        <w:rPr>
          <w:rFonts w:eastAsia="宋体"/>
          <w:i/>
          <w:lang w:eastAsia="ko-KR"/>
        </w:rPr>
        <w:t>PDU Session Resource Handover List</w:t>
      </w:r>
      <w:r w:rsidRPr="0061424A">
        <w:rPr>
          <w:rFonts w:eastAsia="宋体"/>
          <w:lang w:eastAsia="ko-KR"/>
        </w:rPr>
        <w:t xml:space="preserve"> IE in the HANDOVER COMMAND message.</w:t>
      </w:r>
    </w:p>
    <w:p w14:paraId="419396AE" w14:textId="77777777" w:rsidR="0061424A" w:rsidRPr="0061424A" w:rsidRDefault="0061424A" w:rsidP="0061424A">
      <w:pPr>
        <w:overflowPunct w:val="0"/>
        <w:autoSpaceDE w:val="0"/>
        <w:autoSpaceDN w:val="0"/>
        <w:adjustRightInd w:val="0"/>
        <w:rPr>
          <w:rFonts w:eastAsia="宋体"/>
          <w:lang w:eastAsia="ko-KR"/>
        </w:rPr>
      </w:pPr>
      <w:bookmarkStart w:id="106" w:name="OLE_LINK5"/>
      <w:r w:rsidRPr="0061424A">
        <w:rPr>
          <w:rFonts w:eastAsia="宋体"/>
          <w:lang w:eastAsia="ko-KR"/>
        </w:rPr>
        <w:t xml:space="preserve">Upon reception of the HANDOVER COMMAND message the source NG-RAN node shall stop the timer </w:t>
      </w:r>
      <w:proofErr w:type="spellStart"/>
      <w:r w:rsidRPr="0061424A">
        <w:rPr>
          <w:rFonts w:eastAsia="宋体"/>
          <w:lang w:eastAsia="ko-KR"/>
        </w:rPr>
        <w:t>TNG</w:t>
      </w:r>
      <w:r w:rsidRPr="0061424A">
        <w:rPr>
          <w:rFonts w:eastAsia="宋体"/>
          <w:vertAlign w:val="subscript"/>
          <w:lang w:eastAsia="ko-KR"/>
        </w:rPr>
        <w:t>RELOCprep</w:t>
      </w:r>
      <w:proofErr w:type="spellEnd"/>
      <w:r w:rsidRPr="0061424A">
        <w:rPr>
          <w:rFonts w:eastAsia="宋体"/>
          <w:lang w:eastAsia="ko-KR"/>
        </w:rPr>
        <w:t xml:space="preserve"> and start the timer </w:t>
      </w:r>
      <w:proofErr w:type="spellStart"/>
      <w:r w:rsidRPr="0061424A">
        <w:rPr>
          <w:rFonts w:eastAsia="宋体"/>
          <w:lang w:eastAsia="ko-KR"/>
        </w:rPr>
        <w:t>TNG</w:t>
      </w:r>
      <w:r w:rsidRPr="0061424A">
        <w:rPr>
          <w:rFonts w:eastAsia="宋体"/>
          <w:vertAlign w:val="subscript"/>
          <w:lang w:eastAsia="ko-KR"/>
        </w:rPr>
        <w:t>RELOCoverall</w:t>
      </w:r>
      <w:proofErr w:type="spellEnd"/>
      <w:r w:rsidRPr="0061424A">
        <w:rPr>
          <w:rFonts w:eastAsia="宋体"/>
          <w:lang w:eastAsia="ko-KR"/>
        </w:rPr>
        <w:t>.</w:t>
      </w:r>
    </w:p>
    <w:p w14:paraId="56086F8B"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there are any PDU sessions that could not be admitted in the target, they shall be indicated in the </w:t>
      </w:r>
      <w:r w:rsidRPr="0061424A">
        <w:rPr>
          <w:rFonts w:eastAsia="宋体"/>
          <w:i/>
          <w:iCs/>
          <w:lang w:eastAsia="ko-KR"/>
        </w:rPr>
        <w:t>PDU Session Resource to Release List</w:t>
      </w:r>
      <w:r w:rsidRPr="0061424A">
        <w:rPr>
          <w:rFonts w:eastAsia="宋体"/>
          <w:lang w:eastAsia="ko-KR"/>
        </w:rPr>
        <w:t xml:space="preserve"> IE.</w:t>
      </w:r>
    </w:p>
    <w:p w14:paraId="1CAC1BA3" w14:textId="77777777" w:rsidR="0061424A" w:rsidRPr="00B77396" w:rsidRDefault="0061424A" w:rsidP="0061424A">
      <w:pPr>
        <w:keepLines/>
        <w:overflowPunct w:val="0"/>
        <w:autoSpaceDE w:val="0"/>
        <w:autoSpaceDN w:val="0"/>
        <w:adjustRightInd w:val="0"/>
        <w:ind w:left="1135" w:hanging="851"/>
        <w:rPr>
          <w:rFonts w:eastAsia="等线"/>
          <w:lang w:val="fr-FR" w:eastAsia="ja-JP"/>
        </w:rPr>
      </w:pPr>
      <w:r w:rsidRPr="00B77396">
        <w:rPr>
          <w:rFonts w:eastAsia="等线"/>
          <w:lang w:val="fr-FR" w:eastAsia="zh-CN"/>
        </w:rPr>
        <w:t>NOTE:</w:t>
      </w:r>
      <w:r w:rsidRPr="00B77396">
        <w:rPr>
          <w:rFonts w:eastAsia="等线"/>
          <w:lang w:val="fr-FR" w:eastAsia="zh-CN"/>
        </w:rPr>
        <w:tab/>
      </w:r>
      <w:r w:rsidRPr="00B77396">
        <w:rPr>
          <w:rFonts w:eastAsia="等线"/>
          <w:lang w:val="fr-FR" w:eastAsia="fr-FR"/>
        </w:rPr>
        <w:t>As an exception in case of inter-system handover to LTE, the AMF generates</w:t>
      </w:r>
      <w:r w:rsidRPr="00B77396">
        <w:rPr>
          <w:rFonts w:eastAsia="等线"/>
          <w:lang w:val="fr-FR" w:eastAsia="ja-JP"/>
        </w:rPr>
        <w:t xml:space="preserve"> the </w:t>
      </w:r>
      <w:r w:rsidRPr="00B77396">
        <w:rPr>
          <w:rFonts w:eastAsia="等线"/>
          <w:i/>
          <w:lang w:val="fr-FR" w:eastAsia="ja-JP"/>
        </w:rPr>
        <w:t>Handover Preparation Unsuccessful Transfer</w:t>
      </w:r>
      <w:r w:rsidRPr="00B77396">
        <w:rPr>
          <w:rFonts w:eastAsia="等线"/>
          <w:lang w:val="fr-FR" w:eastAsia="ja-JP"/>
        </w:rPr>
        <w:t xml:space="preserve"> IE in the </w:t>
      </w:r>
      <w:r w:rsidRPr="00B77396">
        <w:rPr>
          <w:rFonts w:eastAsia="等线"/>
          <w:i/>
          <w:iCs/>
          <w:lang w:val="fr-FR" w:eastAsia="fr-FR"/>
        </w:rPr>
        <w:t>PDU Session Resource to Release List</w:t>
      </w:r>
      <w:r w:rsidRPr="00B77396">
        <w:rPr>
          <w:rFonts w:eastAsia="等线"/>
          <w:lang w:val="fr-FR" w:eastAsia="fr-FR"/>
        </w:rPr>
        <w:t xml:space="preserve"> IE</w:t>
      </w:r>
      <w:r w:rsidRPr="00B77396">
        <w:rPr>
          <w:rFonts w:eastAsia="等线"/>
          <w:lang w:val="fr-FR" w:eastAsia="ja-JP"/>
        </w:rPr>
        <w:t>.</w:t>
      </w:r>
    </w:p>
    <w:p w14:paraId="11AD0486"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HANDOVER COMMAND message contains the </w:t>
      </w:r>
      <w:proofErr w:type="spellStart"/>
      <w:r w:rsidRPr="0061424A">
        <w:rPr>
          <w:rFonts w:eastAsia="宋体"/>
          <w:bCs/>
          <w:i/>
          <w:iCs/>
          <w:lang w:eastAsia="ko-KR"/>
        </w:rPr>
        <w:t>QoS</w:t>
      </w:r>
      <w:proofErr w:type="spellEnd"/>
      <w:r w:rsidRPr="0061424A">
        <w:rPr>
          <w:rFonts w:eastAsia="宋体"/>
          <w:bCs/>
          <w:i/>
          <w:iCs/>
          <w:lang w:eastAsia="ko-KR"/>
        </w:rPr>
        <w:t xml:space="preserve"> Flow to be Forwarded List</w:t>
      </w:r>
      <w:r w:rsidRPr="0061424A">
        <w:rPr>
          <w:rFonts w:eastAsia="宋体"/>
          <w:lang w:eastAsia="ko-KR"/>
        </w:rPr>
        <w:t xml:space="preserve"> </w:t>
      </w:r>
      <w:r w:rsidRPr="0061424A">
        <w:rPr>
          <w:rFonts w:eastAsia="宋体"/>
          <w:iCs/>
          <w:lang w:eastAsia="ko-KR"/>
        </w:rPr>
        <w:t>IE</w:t>
      </w:r>
      <w:r w:rsidRPr="0061424A">
        <w:rPr>
          <w:rFonts w:eastAsia="宋体"/>
          <w:lang w:eastAsia="ko-KR"/>
        </w:rPr>
        <w:t xml:space="preserve"> </w:t>
      </w:r>
      <w:r w:rsidRPr="0061424A">
        <w:rPr>
          <w:rFonts w:eastAsia="宋体"/>
          <w:iCs/>
          <w:lang w:eastAsia="ko-KR"/>
        </w:rPr>
        <w:t xml:space="preserve">and/or </w:t>
      </w:r>
      <w:r w:rsidRPr="0061424A">
        <w:rPr>
          <w:rFonts w:eastAsia="宋体"/>
          <w:i/>
          <w:lang w:eastAsia="ko-KR"/>
        </w:rPr>
        <w:t xml:space="preserve">Data Forwarding Response DRB List </w:t>
      </w:r>
      <w:r w:rsidRPr="0061424A">
        <w:rPr>
          <w:rFonts w:eastAsia="宋体"/>
          <w:iCs/>
          <w:lang w:eastAsia="ko-KR"/>
        </w:rPr>
        <w:t xml:space="preserve">IE </w:t>
      </w:r>
      <w:r w:rsidRPr="0061424A">
        <w:rPr>
          <w:rFonts w:eastAsia="宋体"/>
          <w:lang w:eastAsia="ko-KR"/>
        </w:rPr>
        <w:t xml:space="preserve">within the </w:t>
      </w:r>
      <w:r w:rsidRPr="0061424A">
        <w:rPr>
          <w:rFonts w:eastAsia="宋体"/>
          <w:i/>
          <w:lang w:eastAsia="ko-KR"/>
        </w:rPr>
        <w:t>Handover</w:t>
      </w:r>
      <w:r w:rsidRPr="0061424A">
        <w:rPr>
          <w:rFonts w:eastAsia="宋体"/>
          <w:i/>
          <w:iCs/>
          <w:lang w:eastAsia="ko-KR"/>
        </w:rPr>
        <w:t xml:space="preserve"> Command Transfer </w:t>
      </w:r>
      <w:r w:rsidRPr="0061424A">
        <w:rPr>
          <w:rFonts w:eastAsia="宋体"/>
          <w:lang w:eastAsia="ko-KR"/>
        </w:rPr>
        <w:t>IE for a given PDU session</w:t>
      </w:r>
      <w:r w:rsidRPr="0061424A">
        <w:rPr>
          <w:rFonts w:eastAsia="宋体"/>
          <w:iCs/>
          <w:lang w:eastAsia="ko-KR"/>
        </w:rPr>
        <w:t xml:space="preserve">, </w:t>
      </w:r>
      <w:r w:rsidRPr="0061424A">
        <w:rPr>
          <w:rFonts w:eastAsia="宋体"/>
          <w:lang w:eastAsia="ko-KR"/>
        </w:rPr>
        <w:t xml:space="preserve">then the source NG-RAN node should </w:t>
      </w:r>
      <w:r w:rsidRPr="0061424A">
        <w:rPr>
          <w:rFonts w:eastAsia="宋体"/>
          <w:lang w:eastAsia="zh-CN"/>
        </w:rPr>
        <w:t xml:space="preserve">initiate data forwarding </w:t>
      </w:r>
      <w:r w:rsidRPr="0061424A">
        <w:rPr>
          <w:rFonts w:eastAsia="宋体"/>
          <w:lang w:eastAsia="ko-KR"/>
        </w:rPr>
        <w:t xml:space="preserve">for the </w:t>
      </w:r>
      <w:proofErr w:type="spellStart"/>
      <w:r w:rsidRPr="0061424A">
        <w:rPr>
          <w:rFonts w:eastAsia="宋体"/>
          <w:lang w:eastAsia="ko-KR"/>
        </w:rPr>
        <w:t>QoS</w:t>
      </w:r>
      <w:proofErr w:type="spellEnd"/>
      <w:r w:rsidRPr="0061424A">
        <w:rPr>
          <w:rFonts w:eastAsia="宋体"/>
          <w:lang w:eastAsia="ko-KR"/>
        </w:rPr>
        <w:t xml:space="preserve"> flows </w:t>
      </w:r>
      <w:r w:rsidRPr="0061424A">
        <w:rPr>
          <w:rFonts w:eastAsia="宋体"/>
          <w:iCs/>
          <w:lang w:eastAsia="ko-KR"/>
        </w:rPr>
        <w:t>as specified in TS 38.300 [8]</w:t>
      </w:r>
      <w:r w:rsidRPr="0061424A">
        <w:rPr>
          <w:rFonts w:eastAsia="宋体"/>
          <w:lang w:eastAsia="ko-KR"/>
        </w:rPr>
        <w:t>.</w:t>
      </w:r>
    </w:p>
    <w:p w14:paraId="35934705"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If the HANDOVER COMMAND message contains the </w:t>
      </w:r>
      <w:r w:rsidRPr="0061424A">
        <w:rPr>
          <w:rFonts w:eastAsia="宋体"/>
          <w:i/>
          <w:lang w:eastAsia="ja-JP"/>
        </w:rPr>
        <w:t>Additional DL Forwarding UP TNL Information</w:t>
      </w:r>
      <w:r w:rsidRPr="0061424A">
        <w:rPr>
          <w:rFonts w:eastAsia="宋体"/>
          <w:i/>
          <w:lang w:eastAsia="ko-KR"/>
        </w:rPr>
        <w:t xml:space="preserve"> </w:t>
      </w:r>
      <w:r w:rsidRPr="0061424A">
        <w:rPr>
          <w:rFonts w:eastAsia="宋体"/>
          <w:lang w:eastAsia="ko-KR"/>
        </w:rPr>
        <w:t xml:space="preserve">IE </w:t>
      </w:r>
      <w:r w:rsidRPr="0061424A">
        <w:rPr>
          <w:rFonts w:eastAsia="宋体"/>
          <w:lang w:eastAsia="zh-CN"/>
        </w:rPr>
        <w:t>with</w:t>
      </w:r>
      <w:r w:rsidRPr="0061424A">
        <w:rPr>
          <w:rFonts w:eastAsia="宋体"/>
          <w:lang w:eastAsia="ko-KR"/>
        </w:rPr>
        <w:t xml:space="preserve">in the </w:t>
      </w:r>
      <w:r w:rsidRPr="0061424A">
        <w:rPr>
          <w:rFonts w:eastAsia="宋体"/>
          <w:i/>
          <w:lang w:eastAsia="ko-KR"/>
        </w:rPr>
        <w:t>Handover Command Transfer</w:t>
      </w:r>
      <w:r w:rsidRPr="0061424A">
        <w:rPr>
          <w:rFonts w:eastAsia="宋体"/>
          <w:lang w:eastAsia="zh-CN"/>
        </w:rPr>
        <w:t xml:space="preserve"> IE</w:t>
      </w:r>
      <w:r w:rsidRPr="0061424A">
        <w:rPr>
          <w:rFonts w:eastAsia="宋体"/>
          <w:lang w:eastAsia="ko-KR"/>
        </w:rPr>
        <w:t xml:space="preserve">, </w:t>
      </w:r>
      <w:r w:rsidRPr="0061424A">
        <w:rPr>
          <w:rFonts w:eastAsia="宋体"/>
          <w:lang w:eastAsia="zh-CN"/>
        </w:rPr>
        <w:t xml:space="preserve">the source NG-RAN node </w:t>
      </w:r>
      <w:r w:rsidRPr="0061424A">
        <w:rPr>
          <w:rFonts w:eastAsia="宋体"/>
          <w:lang w:eastAsia="ko-KR"/>
        </w:rPr>
        <w:t xml:space="preserve">should </w:t>
      </w:r>
      <w:r w:rsidRPr="0061424A">
        <w:rPr>
          <w:rFonts w:eastAsia="宋体"/>
          <w:lang w:eastAsia="zh-CN"/>
        </w:rPr>
        <w:t xml:space="preserve">initiate data forwarding of the PDU session split in different tunnel and shall use the received UP transport layer information for the forwarding </w:t>
      </w:r>
      <w:proofErr w:type="spellStart"/>
      <w:r w:rsidRPr="0061424A">
        <w:rPr>
          <w:rFonts w:eastAsia="宋体"/>
          <w:lang w:eastAsia="zh-CN"/>
        </w:rPr>
        <w:t>QoS</w:t>
      </w:r>
      <w:proofErr w:type="spellEnd"/>
      <w:r w:rsidRPr="0061424A">
        <w:rPr>
          <w:rFonts w:eastAsia="宋体"/>
          <w:lang w:eastAsia="zh-CN"/>
        </w:rPr>
        <w:t xml:space="preserve"> flows associated to it.</w:t>
      </w:r>
    </w:p>
    <w:p w14:paraId="6E186973" w14:textId="77777777" w:rsidR="0061424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If the HANDOVER COMMAND message contains the </w:t>
      </w:r>
      <w:r w:rsidRPr="0061424A">
        <w:rPr>
          <w:rFonts w:eastAsia="宋体"/>
          <w:i/>
          <w:lang w:eastAsia="ja-JP"/>
        </w:rPr>
        <w:t>Additional UL Forwarding UP TNL Information</w:t>
      </w:r>
      <w:r w:rsidRPr="0061424A">
        <w:rPr>
          <w:rFonts w:eastAsia="宋体"/>
          <w:i/>
          <w:lang w:eastAsia="ko-KR"/>
        </w:rPr>
        <w:t xml:space="preserve"> </w:t>
      </w:r>
      <w:r w:rsidRPr="0061424A">
        <w:rPr>
          <w:rFonts w:eastAsia="宋体"/>
          <w:lang w:eastAsia="ko-KR"/>
        </w:rPr>
        <w:t xml:space="preserve">IE </w:t>
      </w:r>
      <w:r w:rsidRPr="0061424A">
        <w:rPr>
          <w:rFonts w:eastAsia="宋体"/>
          <w:lang w:eastAsia="zh-CN"/>
        </w:rPr>
        <w:t>with</w:t>
      </w:r>
      <w:r w:rsidRPr="0061424A">
        <w:rPr>
          <w:rFonts w:eastAsia="宋体"/>
          <w:lang w:eastAsia="ko-KR"/>
        </w:rPr>
        <w:t xml:space="preserve">in the </w:t>
      </w:r>
      <w:r w:rsidRPr="0061424A">
        <w:rPr>
          <w:rFonts w:eastAsia="宋体"/>
          <w:i/>
          <w:lang w:eastAsia="ko-KR"/>
        </w:rPr>
        <w:t>Handover Command Transfer</w:t>
      </w:r>
      <w:r w:rsidRPr="0061424A">
        <w:rPr>
          <w:rFonts w:eastAsia="宋体"/>
          <w:lang w:eastAsia="zh-CN"/>
        </w:rPr>
        <w:t xml:space="preserve"> IE</w:t>
      </w:r>
      <w:r w:rsidRPr="0061424A">
        <w:rPr>
          <w:rFonts w:eastAsia="宋体"/>
          <w:lang w:eastAsia="ko-KR"/>
        </w:rPr>
        <w:t xml:space="preserve">, </w:t>
      </w:r>
      <w:r w:rsidRPr="0061424A">
        <w:rPr>
          <w:rFonts w:eastAsia="宋体"/>
          <w:lang w:eastAsia="zh-CN"/>
        </w:rPr>
        <w:t xml:space="preserve">the source NG-RAN node </w:t>
      </w:r>
      <w:r w:rsidRPr="0061424A">
        <w:rPr>
          <w:rFonts w:eastAsia="宋体"/>
          <w:lang w:eastAsia="ko-KR"/>
        </w:rPr>
        <w:t xml:space="preserve">should </w:t>
      </w:r>
      <w:r w:rsidRPr="0061424A">
        <w:rPr>
          <w:rFonts w:eastAsia="宋体"/>
          <w:lang w:eastAsia="zh-CN"/>
        </w:rPr>
        <w:t>initiate data forwarding of the PDU session split in different tunnels using the received UP transport layer information.</w:t>
      </w:r>
    </w:p>
    <w:p w14:paraId="39924A6D"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w:t>
      </w:r>
      <w:r w:rsidRPr="0061424A">
        <w:rPr>
          <w:rFonts w:eastAsia="宋体"/>
          <w:i/>
          <w:lang w:eastAsia="ja-JP"/>
        </w:rPr>
        <w:t>NAS Security Parameters from NG-RAN</w:t>
      </w:r>
      <w:r w:rsidRPr="0061424A">
        <w:rPr>
          <w:rFonts w:eastAsia="宋体"/>
          <w:lang w:eastAsia="ja-JP"/>
        </w:rPr>
        <w:t xml:space="preserve"> IE is included in the HANDOVER COMMAND message the NG-RAN node shall use it as specified in TS 33.501 [13].</w:t>
      </w:r>
    </w:p>
    <w:p w14:paraId="3C3E15EF"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w:t>
      </w:r>
      <w:r w:rsidRPr="0061424A">
        <w:rPr>
          <w:rFonts w:eastAsia="宋体"/>
          <w:i/>
          <w:iCs/>
          <w:lang w:eastAsia="ko-KR"/>
        </w:rPr>
        <w:t>Target to Source Transparent Container</w:t>
      </w:r>
      <w:r w:rsidRPr="0061424A">
        <w:rPr>
          <w:rFonts w:eastAsia="宋体"/>
          <w:lang w:eastAsia="ko-KR"/>
        </w:rPr>
        <w:t xml:space="preserve"> IE has been received by the </w:t>
      </w:r>
      <w:r w:rsidRPr="0061424A">
        <w:rPr>
          <w:rFonts w:eastAsia="宋体"/>
          <w:lang w:eastAsia="zh-CN"/>
        </w:rPr>
        <w:t>AMF</w:t>
      </w:r>
      <w:r w:rsidRPr="0061424A">
        <w:rPr>
          <w:rFonts w:eastAsia="宋体"/>
          <w:lang w:eastAsia="ko-KR"/>
        </w:rPr>
        <w:t xml:space="preserve"> from the handover target then the transparent container shall be included in the HANDOVER COMMAND message.</w:t>
      </w:r>
    </w:p>
    <w:bookmarkEnd w:id="106"/>
    <w:p w14:paraId="34DC3F9A"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If the HANDOVER COMMAND message contains the </w:t>
      </w:r>
      <w:proofErr w:type="spellStart"/>
      <w:r w:rsidRPr="0061424A">
        <w:rPr>
          <w:rFonts w:eastAsia="宋体"/>
          <w:i/>
          <w:iCs/>
          <w:snapToGrid w:val="0"/>
          <w:lang w:eastAsia="ja-JP"/>
        </w:rPr>
        <w:t>QoS</w:t>
      </w:r>
      <w:proofErr w:type="spellEnd"/>
      <w:r w:rsidRPr="0061424A">
        <w:rPr>
          <w:rFonts w:eastAsia="宋体"/>
          <w:i/>
          <w:iCs/>
          <w:snapToGrid w:val="0"/>
          <w:lang w:eastAsia="ja-JP"/>
        </w:rPr>
        <w:t xml:space="preserve"> Flow Failed to Setup List</w:t>
      </w:r>
      <w:r w:rsidRPr="0061424A">
        <w:rPr>
          <w:rFonts w:eastAsia="宋体"/>
          <w:i/>
          <w:lang w:eastAsia="ko-KR"/>
        </w:rPr>
        <w:t xml:space="preserve"> </w:t>
      </w:r>
      <w:r w:rsidRPr="0061424A">
        <w:rPr>
          <w:rFonts w:eastAsia="宋体"/>
          <w:lang w:eastAsia="ko-KR"/>
        </w:rPr>
        <w:t xml:space="preserve">IE </w:t>
      </w:r>
      <w:r w:rsidRPr="0061424A">
        <w:rPr>
          <w:rFonts w:eastAsia="宋体"/>
          <w:lang w:eastAsia="zh-CN"/>
        </w:rPr>
        <w:t>with</w:t>
      </w:r>
      <w:r w:rsidRPr="0061424A">
        <w:rPr>
          <w:rFonts w:eastAsia="宋体"/>
          <w:lang w:eastAsia="ko-KR"/>
        </w:rPr>
        <w:t xml:space="preserve">in the </w:t>
      </w:r>
      <w:r w:rsidRPr="0061424A">
        <w:rPr>
          <w:rFonts w:eastAsia="宋体"/>
          <w:i/>
          <w:lang w:eastAsia="ko-KR"/>
        </w:rPr>
        <w:t>Handover Command Transfer</w:t>
      </w:r>
      <w:r w:rsidRPr="0061424A">
        <w:rPr>
          <w:rFonts w:eastAsia="宋体"/>
          <w:lang w:eastAsia="zh-CN"/>
        </w:rPr>
        <w:t xml:space="preserve"> IE, the source NG-RAN node shall consider that </w:t>
      </w:r>
      <w:r w:rsidRPr="0061424A">
        <w:rPr>
          <w:rFonts w:eastAsia="宋体"/>
          <w:snapToGrid w:val="0"/>
          <w:lang w:eastAsia="ja-JP"/>
        </w:rPr>
        <w:t xml:space="preserve">the listed </w:t>
      </w:r>
      <w:proofErr w:type="spellStart"/>
      <w:r w:rsidRPr="0061424A">
        <w:rPr>
          <w:rFonts w:eastAsia="宋体"/>
          <w:snapToGrid w:val="0"/>
          <w:lang w:eastAsia="ja-JP"/>
        </w:rPr>
        <w:t>QoS</w:t>
      </w:r>
      <w:proofErr w:type="spellEnd"/>
      <w:r w:rsidRPr="0061424A">
        <w:rPr>
          <w:rFonts w:eastAsia="宋体"/>
          <w:snapToGrid w:val="0"/>
          <w:lang w:eastAsia="ja-JP"/>
        </w:rPr>
        <w:t xml:space="preserve"> flows are failed to be handed over.</w:t>
      </w:r>
    </w:p>
    <w:p w14:paraId="0080BF41"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t xml:space="preserve">In case of inter-system handover to </w:t>
      </w:r>
      <w:r w:rsidRPr="0061424A">
        <w:rPr>
          <w:rFonts w:eastAsia="宋体"/>
          <w:lang w:eastAsia="zh-CN"/>
        </w:rPr>
        <w:t>LTE</w:t>
      </w:r>
      <w:r w:rsidRPr="0061424A">
        <w:rPr>
          <w:rFonts w:eastAsia="宋体"/>
          <w:lang w:eastAsia="ko-KR"/>
        </w:rPr>
        <w:t xml:space="preserve">, the information in the </w:t>
      </w:r>
      <w:r w:rsidRPr="0061424A">
        <w:rPr>
          <w:rFonts w:eastAsia="宋体"/>
          <w:i/>
          <w:lang w:eastAsia="ko-KR"/>
        </w:rPr>
        <w:t xml:space="preserve">Target to Source Transparent Container </w:t>
      </w:r>
      <w:r w:rsidRPr="0061424A">
        <w:rPr>
          <w:rFonts w:eastAsia="宋体"/>
          <w:lang w:eastAsia="ko-KR"/>
        </w:rPr>
        <w:t xml:space="preserve">IE shall be encoded according to the definition of the </w:t>
      </w:r>
      <w:r w:rsidRPr="0061424A">
        <w:rPr>
          <w:rFonts w:eastAsia="宋体"/>
          <w:i/>
          <w:lang w:eastAsia="ko-KR"/>
        </w:rPr>
        <w:t xml:space="preserve">Target </w:t>
      </w:r>
      <w:proofErr w:type="spellStart"/>
      <w:r w:rsidRPr="0061424A">
        <w:rPr>
          <w:rFonts w:eastAsia="宋体"/>
          <w:i/>
          <w:lang w:eastAsia="ko-KR"/>
        </w:rPr>
        <w:t>eNB</w:t>
      </w:r>
      <w:proofErr w:type="spellEnd"/>
      <w:r w:rsidRPr="0061424A">
        <w:rPr>
          <w:rFonts w:eastAsia="宋体"/>
          <w:i/>
          <w:lang w:eastAsia="ko-KR"/>
        </w:rPr>
        <w:t xml:space="preserve"> to Source </w:t>
      </w:r>
      <w:proofErr w:type="spellStart"/>
      <w:r w:rsidRPr="0061424A">
        <w:rPr>
          <w:rFonts w:eastAsia="宋体"/>
          <w:i/>
          <w:lang w:eastAsia="ko-KR"/>
        </w:rPr>
        <w:t>eNB</w:t>
      </w:r>
      <w:proofErr w:type="spellEnd"/>
      <w:r w:rsidRPr="0061424A">
        <w:rPr>
          <w:rFonts w:eastAsia="宋体"/>
          <w:i/>
          <w:lang w:eastAsia="ko-KR"/>
        </w:rPr>
        <w:t xml:space="preserve"> Transparent Container</w:t>
      </w:r>
      <w:r w:rsidRPr="0061424A">
        <w:rPr>
          <w:rFonts w:eastAsia="宋体"/>
          <w:lang w:eastAsia="ko-KR"/>
        </w:rPr>
        <w:t xml:space="preserve"> IE as specified in TS </w:t>
      </w:r>
      <w:r w:rsidRPr="0061424A">
        <w:rPr>
          <w:rFonts w:eastAsia="宋体"/>
          <w:lang w:eastAsia="zh-CN"/>
        </w:rPr>
        <w:t>36</w:t>
      </w:r>
      <w:r w:rsidRPr="0061424A">
        <w:rPr>
          <w:rFonts w:eastAsia="宋体"/>
          <w:lang w:eastAsia="ko-KR"/>
        </w:rPr>
        <w:t>.413 [</w:t>
      </w:r>
      <w:r w:rsidRPr="0061424A">
        <w:rPr>
          <w:rFonts w:eastAsia="宋体"/>
          <w:lang w:eastAsia="zh-CN"/>
        </w:rPr>
        <w:t>16</w:t>
      </w:r>
      <w:r w:rsidRPr="0061424A">
        <w:rPr>
          <w:rFonts w:eastAsia="宋体"/>
          <w:lang w:eastAsia="ko-KR"/>
        </w:rPr>
        <w:t xml:space="preserve">]. </w:t>
      </w:r>
    </w:p>
    <w:p w14:paraId="6635DEF4" w14:textId="77777777" w:rsidR="0061424A" w:rsidRPr="0061424A" w:rsidRDefault="0061424A" w:rsidP="0061424A">
      <w:pPr>
        <w:overflowPunct w:val="0"/>
        <w:autoSpaceDE w:val="0"/>
        <w:autoSpaceDN w:val="0"/>
        <w:adjustRightInd w:val="0"/>
        <w:rPr>
          <w:rFonts w:eastAsia="宋体"/>
          <w:lang w:eastAsia="ko-KR"/>
        </w:rPr>
      </w:pPr>
      <w:r w:rsidRPr="0061424A">
        <w:rPr>
          <w:rFonts w:eastAsia="宋体"/>
          <w:lang w:eastAsia="ko-KR"/>
        </w:rPr>
        <w:lastRenderedPageBreak/>
        <w:t xml:space="preserve">If the </w:t>
      </w:r>
      <w:r w:rsidRPr="0061424A">
        <w:rPr>
          <w:rFonts w:eastAsia="宋体"/>
          <w:i/>
          <w:iCs/>
          <w:lang w:eastAsia="ko-KR"/>
        </w:rPr>
        <w:t>Index to RAT/Frequency Selection</w:t>
      </w:r>
      <w:r w:rsidRPr="0061424A">
        <w:rPr>
          <w:rFonts w:eastAsia="宋体"/>
          <w:i/>
          <w:lang w:eastAsia="ko-KR"/>
        </w:rPr>
        <w:t xml:space="preserve"> Priority </w:t>
      </w:r>
      <w:r w:rsidRPr="0061424A">
        <w:rPr>
          <w:rFonts w:eastAsia="宋体"/>
          <w:lang w:eastAsia="ko-KR"/>
        </w:rPr>
        <w:t xml:space="preserve">IE is contained in the </w:t>
      </w:r>
      <w:r w:rsidRPr="0061424A">
        <w:rPr>
          <w:rFonts w:eastAsia="宋体"/>
          <w:i/>
          <w:iCs/>
          <w:lang w:eastAsia="ko-KR"/>
        </w:rPr>
        <w:t>Source NG-RAN Node to Target NG-RAN Node Transparent Container</w:t>
      </w:r>
      <w:r w:rsidRPr="0061424A">
        <w:rPr>
          <w:rFonts w:eastAsia="宋体"/>
          <w:lang w:eastAsia="ko-KR"/>
        </w:rPr>
        <w:t xml:space="preserve"> IE, the target NG-RAN node shall store the content of the received </w:t>
      </w:r>
      <w:r w:rsidRPr="0061424A">
        <w:rPr>
          <w:rFonts w:eastAsia="宋体"/>
          <w:i/>
          <w:lang w:eastAsia="ko-KR"/>
        </w:rPr>
        <w:t>Index to RAT/Frequency Selection Priority</w:t>
      </w:r>
      <w:r w:rsidRPr="0061424A">
        <w:rPr>
          <w:rFonts w:eastAsia="宋体"/>
          <w:lang w:eastAsia="ko-KR"/>
        </w:rPr>
        <w:t xml:space="preserve"> IE in the UE context and use it as defined in TS 23.501 [9].</w:t>
      </w:r>
    </w:p>
    <w:p w14:paraId="58A792A2" w14:textId="5AFB40D3" w:rsidR="005340DA" w:rsidRPr="0061424A" w:rsidRDefault="0061424A" w:rsidP="0061424A">
      <w:pPr>
        <w:overflowPunct w:val="0"/>
        <w:autoSpaceDE w:val="0"/>
        <w:autoSpaceDN w:val="0"/>
        <w:adjustRightInd w:val="0"/>
        <w:rPr>
          <w:rFonts w:eastAsia="宋体"/>
          <w:lang w:eastAsia="zh-CN"/>
        </w:rPr>
      </w:pPr>
      <w:r w:rsidRPr="0061424A">
        <w:rPr>
          <w:rFonts w:eastAsia="宋体"/>
          <w:lang w:eastAsia="ko-KR"/>
        </w:rPr>
        <w:t xml:space="preserve">If the </w:t>
      </w:r>
      <w:r w:rsidRPr="0061424A">
        <w:rPr>
          <w:rFonts w:eastAsia="宋体"/>
          <w:i/>
          <w:lang w:eastAsia="ko-KR"/>
        </w:rPr>
        <w:t xml:space="preserve">DAPS </w:t>
      </w:r>
      <w:r w:rsidRPr="0061424A">
        <w:rPr>
          <w:rFonts w:eastAsia="宋体"/>
          <w:i/>
          <w:lang w:eastAsia="zh-CN"/>
        </w:rPr>
        <w:t xml:space="preserve">Request </w:t>
      </w:r>
      <w:r w:rsidRPr="0061424A">
        <w:rPr>
          <w:rFonts w:eastAsia="宋体"/>
          <w:i/>
          <w:lang w:eastAsia="ko-KR"/>
        </w:rPr>
        <w:t>Information</w:t>
      </w:r>
      <w:r w:rsidRPr="0061424A">
        <w:rPr>
          <w:rFonts w:eastAsia="宋体"/>
          <w:lang w:eastAsia="ko-KR"/>
        </w:rPr>
        <w:t xml:space="preserve"> IE is included for</w:t>
      </w:r>
      <w:r w:rsidRPr="0061424A">
        <w:rPr>
          <w:rFonts w:eastAsia="宋体"/>
          <w:lang w:eastAsia="zh-CN"/>
        </w:rPr>
        <w:t xml:space="preserve"> a DRB </w:t>
      </w:r>
      <w:r w:rsidRPr="0061424A">
        <w:rPr>
          <w:rFonts w:eastAsia="宋体"/>
          <w:lang w:eastAsia="ko-KR"/>
        </w:rPr>
        <w:t>in the</w:t>
      </w:r>
      <w:r w:rsidRPr="0061424A">
        <w:rPr>
          <w:rFonts w:eastAsia="宋体"/>
          <w:i/>
          <w:iCs/>
          <w:lang w:eastAsia="ko-KR"/>
        </w:rPr>
        <w:t xml:space="preserve"> Source NG-RAN Node to Target NG-RAN Node Transparent Container</w:t>
      </w:r>
      <w:r w:rsidRPr="0061424A">
        <w:rPr>
          <w:rFonts w:eastAsia="宋体"/>
          <w:lang w:eastAsia="ko-KR"/>
        </w:rPr>
        <w:t xml:space="preserve"> IE </w:t>
      </w:r>
      <w:r w:rsidRPr="0061424A">
        <w:rPr>
          <w:rFonts w:eastAsia="宋体"/>
          <w:lang w:eastAsia="zh-CN"/>
        </w:rPr>
        <w:t>within</w:t>
      </w:r>
      <w:r w:rsidRPr="0061424A">
        <w:rPr>
          <w:rFonts w:eastAsia="宋体"/>
          <w:lang w:eastAsia="ko-KR"/>
        </w:rPr>
        <w:t xml:space="preserve"> the HANDOVER REQUIRED message, it indicates that the request concerns a</w:t>
      </w:r>
      <w:r w:rsidRPr="0061424A">
        <w:rPr>
          <w:rFonts w:eastAsia="宋体"/>
          <w:lang w:eastAsia="zh-CN"/>
        </w:rPr>
        <w:t xml:space="preserve"> </w:t>
      </w:r>
      <w:r w:rsidRPr="0061424A">
        <w:rPr>
          <w:rFonts w:eastAsia="宋体"/>
          <w:lang w:eastAsia="ko-KR"/>
        </w:rPr>
        <w:t xml:space="preserve">DAPS </w:t>
      </w:r>
      <w:r w:rsidRPr="0061424A">
        <w:rPr>
          <w:rFonts w:eastAsia="宋体"/>
          <w:lang w:eastAsia="zh-CN"/>
        </w:rPr>
        <w:t>H</w:t>
      </w:r>
      <w:r w:rsidRPr="0061424A">
        <w:rPr>
          <w:rFonts w:eastAsia="宋体"/>
          <w:lang w:eastAsia="ko-KR"/>
        </w:rPr>
        <w:t xml:space="preserve">andover for that </w:t>
      </w:r>
      <w:r w:rsidRPr="0061424A">
        <w:rPr>
          <w:rFonts w:eastAsia="宋体"/>
          <w:lang w:eastAsia="zh-CN"/>
        </w:rPr>
        <w:t>DRB</w:t>
      </w:r>
      <w:r w:rsidRPr="0061424A">
        <w:rPr>
          <w:rFonts w:eastAsia="宋体"/>
          <w:lang w:eastAsia="ko-KR"/>
        </w:rPr>
        <w:t>, as described in TS 3</w:t>
      </w:r>
      <w:r w:rsidRPr="0061424A">
        <w:rPr>
          <w:rFonts w:eastAsia="宋体"/>
          <w:lang w:eastAsia="zh-CN"/>
        </w:rPr>
        <w:t>8</w:t>
      </w:r>
      <w:r w:rsidRPr="0061424A">
        <w:rPr>
          <w:rFonts w:eastAsia="宋体"/>
          <w:lang w:eastAsia="ko-KR"/>
        </w:rPr>
        <w:t>.300 [</w:t>
      </w:r>
      <w:r w:rsidRPr="0061424A">
        <w:rPr>
          <w:rFonts w:eastAsia="宋体"/>
          <w:lang w:eastAsia="zh-CN"/>
        </w:rPr>
        <w:t>8</w:t>
      </w:r>
      <w:r w:rsidRPr="0061424A">
        <w:rPr>
          <w:rFonts w:eastAsia="宋体"/>
          <w:lang w:eastAsia="ko-KR"/>
        </w:rPr>
        <w:t>].</w:t>
      </w:r>
      <w:r w:rsidRPr="0061424A">
        <w:rPr>
          <w:rFonts w:eastAsia="宋体"/>
          <w:lang w:eastAsia="zh-CN"/>
        </w:rPr>
        <w:t xml:space="preserve"> </w:t>
      </w:r>
    </w:p>
    <w:p w14:paraId="79B8138A" w14:textId="77777777" w:rsidR="0061424A" w:rsidRPr="0061424A" w:rsidRDefault="0061424A" w:rsidP="0061424A">
      <w:pPr>
        <w:overflowPunct w:val="0"/>
        <w:autoSpaceDE w:val="0"/>
        <w:autoSpaceDN w:val="0"/>
        <w:adjustRightInd w:val="0"/>
        <w:rPr>
          <w:rFonts w:eastAsia="宋体"/>
          <w:b/>
          <w:lang w:eastAsia="ko-KR"/>
        </w:rPr>
      </w:pPr>
      <w:r w:rsidRPr="0061424A">
        <w:rPr>
          <w:rFonts w:eastAsia="宋体"/>
          <w:b/>
          <w:lang w:eastAsia="ko-KR"/>
        </w:rPr>
        <w:t>Interactions with other NGAP procedures:</w:t>
      </w:r>
    </w:p>
    <w:p w14:paraId="25D291AA" w14:textId="77777777" w:rsidR="0061424A" w:rsidRPr="00184354" w:rsidRDefault="0061424A" w:rsidP="0061424A">
      <w:pPr>
        <w:overflowPunct w:val="0"/>
        <w:autoSpaceDE w:val="0"/>
        <w:autoSpaceDN w:val="0"/>
        <w:adjustRightInd w:val="0"/>
        <w:rPr>
          <w:rFonts w:eastAsia="宋体"/>
          <w:lang w:eastAsia="ko-KR"/>
        </w:rPr>
      </w:pPr>
      <w:r w:rsidRPr="0061424A">
        <w:rPr>
          <w:rFonts w:eastAsia="宋体"/>
          <w:lang w:eastAsia="ko-KR"/>
        </w:rPr>
        <w:t>If, after a HANDOVER REQUIRED message is sent and before the Handover Preparation procedure is terminated, the source NG-RAN node receives an AMF initiated PDU Session Management procedure on the same UE-associated si</w:t>
      </w:r>
      <w:r w:rsidRPr="00184354">
        <w:rPr>
          <w:rFonts w:eastAsia="宋体"/>
          <w:lang w:eastAsia="ko-KR"/>
        </w:rPr>
        <w:t>gnalling connection, the source NG-RAN node shall either:</w:t>
      </w:r>
    </w:p>
    <w:p w14:paraId="1A2AFC67" w14:textId="77777777" w:rsidR="0061424A" w:rsidRPr="00184354" w:rsidRDefault="0061424A" w:rsidP="0061424A">
      <w:pPr>
        <w:overflowPunct w:val="0"/>
        <w:autoSpaceDE w:val="0"/>
        <w:autoSpaceDN w:val="0"/>
        <w:adjustRightInd w:val="0"/>
        <w:ind w:left="568" w:hanging="284"/>
        <w:rPr>
          <w:rFonts w:eastAsia="等线"/>
          <w:lang w:val="fr-FR" w:eastAsia="fr-FR"/>
        </w:rPr>
      </w:pPr>
      <w:r w:rsidRPr="00184354">
        <w:rPr>
          <w:rFonts w:eastAsia="等线"/>
          <w:lang w:val="fr-FR" w:eastAsia="fr-FR"/>
        </w:rPr>
        <w:t>1.</w:t>
      </w:r>
      <w:r w:rsidRPr="00184354">
        <w:rPr>
          <w:rFonts w:eastAsia="等线"/>
          <w:lang w:val="fr-FR" w:eastAsia="fr-FR"/>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7E21C67E" w14:textId="77777777" w:rsidR="0061424A" w:rsidRPr="00184354" w:rsidRDefault="0061424A" w:rsidP="0061424A">
      <w:pPr>
        <w:overflowPunct w:val="0"/>
        <w:autoSpaceDE w:val="0"/>
        <w:autoSpaceDN w:val="0"/>
        <w:adjustRightInd w:val="0"/>
        <w:rPr>
          <w:rFonts w:eastAsia="宋体"/>
          <w:lang w:eastAsia="ko-KR"/>
        </w:rPr>
      </w:pPr>
      <w:r w:rsidRPr="00184354">
        <w:rPr>
          <w:rFonts w:eastAsia="宋体"/>
          <w:lang w:eastAsia="ko-KR"/>
        </w:rPr>
        <w:t>or</w:t>
      </w:r>
    </w:p>
    <w:p w14:paraId="1BB7B31A" w14:textId="58434653" w:rsidR="002736D5" w:rsidRPr="00184354" w:rsidRDefault="0061424A" w:rsidP="0061424A">
      <w:pPr>
        <w:overflowPunct w:val="0"/>
        <w:autoSpaceDE w:val="0"/>
        <w:autoSpaceDN w:val="0"/>
        <w:adjustRightInd w:val="0"/>
        <w:ind w:left="568" w:hanging="284"/>
        <w:rPr>
          <w:rFonts w:eastAsia="等线"/>
          <w:lang w:val="fr-FR" w:eastAsia="fr-FR"/>
        </w:rPr>
      </w:pPr>
      <w:r w:rsidRPr="00184354">
        <w:rPr>
          <w:rFonts w:eastAsia="等线"/>
          <w:lang w:val="fr-FR" w:eastAsia="fr-FR"/>
        </w:rPr>
        <w:t>2.</w:t>
      </w:r>
      <w:r w:rsidRPr="00184354">
        <w:rPr>
          <w:rFonts w:eastAsia="等线"/>
          <w:lang w:val="fr-FR" w:eastAsia="fr-FR"/>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ADA0B25" w14:textId="77777777" w:rsidR="00545669" w:rsidRPr="00CD0625" w:rsidRDefault="00545669" w:rsidP="005456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23277153" w14:textId="77777777" w:rsidR="00B02699" w:rsidRPr="00B02699" w:rsidRDefault="00B02699" w:rsidP="00B02699">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07" w:name="_Toc155944060"/>
      <w:bookmarkStart w:id="108" w:name="_Toc112756319"/>
      <w:bookmarkStart w:id="109" w:name="_Toc107409130"/>
      <w:bookmarkStart w:id="110" w:name="_Toc106122577"/>
      <w:bookmarkStart w:id="111" w:name="_Toc106108672"/>
      <w:bookmarkStart w:id="112" w:name="_Toc105173673"/>
      <w:bookmarkStart w:id="113" w:name="_Toc105151867"/>
      <w:bookmarkStart w:id="114" w:name="_Toc99661806"/>
      <w:bookmarkStart w:id="115" w:name="_Toc99123003"/>
      <w:bookmarkStart w:id="116" w:name="_Toc97890928"/>
      <w:bookmarkStart w:id="117" w:name="_Toc88651885"/>
      <w:bookmarkStart w:id="118" w:name="_Toc73981796"/>
      <w:bookmarkStart w:id="119" w:name="_Toc64445926"/>
      <w:bookmarkStart w:id="120" w:name="_Toc51745662"/>
      <w:bookmarkStart w:id="121" w:name="_Toc45897462"/>
      <w:bookmarkStart w:id="122" w:name="_Toc45798073"/>
      <w:bookmarkStart w:id="123" w:name="_Toc45720193"/>
      <w:bookmarkStart w:id="124" w:name="_Toc45658373"/>
      <w:bookmarkStart w:id="125" w:name="_Toc45651941"/>
      <w:bookmarkStart w:id="126" w:name="_Toc36554659"/>
      <w:bookmarkStart w:id="127" w:name="_Toc36552932"/>
      <w:bookmarkStart w:id="128" w:name="_Toc29504486"/>
      <w:bookmarkStart w:id="129" w:name="_Toc29503902"/>
      <w:bookmarkStart w:id="130" w:name="_Toc29503318"/>
      <w:bookmarkStart w:id="131" w:name="_Toc20954881"/>
      <w:bookmarkStart w:id="132" w:name="_Toc98868216"/>
      <w:bookmarkStart w:id="133" w:name="_Toc105174500"/>
      <w:bookmarkStart w:id="134" w:name="_Toc106109337"/>
      <w:bookmarkStart w:id="135" w:name="_Toc113825158"/>
      <w:bookmarkStart w:id="136" w:name="_Toc15595053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B02699">
        <w:rPr>
          <w:rFonts w:ascii="Arial" w:eastAsia="宋体" w:hAnsi="Arial"/>
          <w:sz w:val="28"/>
          <w:lang w:eastAsia="ko-KR"/>
        </w:rPr>
        <w:t>8.4.2</w:t>
      </w:r>
      <w:r w:rsidRPr="00B02699">
        <w:rPr>
          <w:rFonts w:ascii="Arial" w:eastAsia="宋体" w:hAnsi="Arial"/>
          <w:sz w:val="28"/>
          <w:lang w:eastAsia="ko-KR"/>
        </w:rPr>
        <w:tab/>
        <w:t>Handover Resource Allocation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B334E27" w14:textId="77777777" w:rsidR="00B02699" w:rsidRPr="00B02699" w:rsidRDefault="00B02699" w:rsidP="00B02699">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37" w:name="_CR8_4_2_1"/>
      <w:bookmarkStart w:id="138" w:name="_Toc20954882"/>
      <w:bookmarkStart w:id="139" w:name="_Toc29503319"/>
      <w:bookmarkStart w:id="140" w:name="_Toc29503903"/>
      <w:bookmarkStart w:id="141" w:name="_Toc29504487"/>
      <w:bookmarkStart w:id="142" w:name="_Toc36552933"/>
      <w:bookmarkStart w:id="143" w:name="_Toc36554660"/>
      <w:bookmarkStart w:id="144" w:name="_Toc45651942"/>
      <w:bookmarkStart w:id="145" w:name="_Toc45658374"/>
      <w:bookmarkStart w:id="146" w:name="_Toc45720194"/>
      <w:bookmarkStart w:id="147" w:name="_Toc45798074"/>
      <w:bookmarkStart w:id="148" w:name="_Toc45897463"/>
      <w:bookmarkStart w:id="149" w:name="_Toc51745663"/>
      <w:bookmarkStart w:id="150" w:name="_Toc64445927"/>
      <w:bookmarkStart w:id="151" w:name="_Toc73981797"/>
      <w:bookmarkStart w:id="152" w:name="_Toc88651886"/>
      <w:bookmarkStart w:id="153" w:name="_Toc97890929"/>
      <w:bookmarkStart w:id="154" w:name="_Toc99123004"/>
      <w:bookmarkStart w:id="155" w:name="_Toc99661807"/>
      <w:bookmarkStart w:id="156" w:name="_Toc105151868"/>
      <w:bookmarkStart w:id="157" w:name="_Toc105173674"/>
      <w:bookmarkStart w:id="158" w:name="_Toc106108673"/>
      <w:bookmarkStart w:id="159" w:name="_Toc106122578"/>
      <w:bookmarkStart w:id="160" w:name="_Toc107409131"/>
      <w:bookmarkStart w:id="161" w:name="_Toc112756320"/>
      <w:bookmarkStart w:id="162" w:name="_Toc155944061"/>
      <w:bookmarkEnd w:id="137"/>
      <w:r w:rsidRPr="00B02699">
        <w:rPr>
          <w:rFonts w:ascii="Arial" w:eastAsia="宋体" w:hAnsi="Arial"/>
          <w:sz w:val="24"/>
          <w:lang w:eastAsia="ko-KR"/>
        </w:rPr>
        <w:t>8.4.2.1</w:t>
      </w:r>
      <w:r w:rsidRPr="00B02699">
        <w:rPr>
          <w:rFonts w:ascii="Arial" w:eastAsia="宋体" w:hAnsi="Arial"/>
          <w:sz w:val="24"/>
          <w:lang w:eastAsia="ko-KR"/>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A49EF35" w14:textId="77777777" w:rsidR="00B02699" w:rsidRPr="00B02699" w:rsidRDefault="00B02699" w:rsidP="00B02699">
      <w:pPr>
        <w:overflowPunct w:val="0"/>
        <w:autoSpaceDE w:val="0"/>
        <w:autoSpaceDN w:val="0"/>
        <w:adjustRightInd w:val="0"/>
        <w:rPr>
          <w:rFonts w:eastAsia="宋体"/>
          <w:lang w:val="en-US" w:eastAsia="zh-CN"/>
        </w:rPr>
      </w:pPr>
      <w:r w:rsidRPr="00B02699">
        <w:rPr>
          <w:rFonts w:eastAsia="宋体"/>
          <w:lang w:eastAsia="ko-KR"/>
        </w:rPr>
        <w:t xml:space="preserve">The purpose of the Handover Resource Allocation procedure is to reserve resources at the target NG-RAN node for the handover of a UE. </w:t>
      </w:r>
      <w:bookmarkStart w:id="163" w:name="_Toc51745664"/>
      <w:bookmarkStart w:id="164" w:name="_Toc45897464"/>
      <w:bookmarkStart w:id="165" w:name="_Toc45798075"/>
      <w:bookmarkStart w:id="166" w:name="_Toc45720195"/>
      <w:bookmarkStart w:id="167" w:name="_Toc45658375"/>
      <w:bookmarkStart w:id="168" w:name="_Toc45651943"/>
      <w:bookmarkStart w:id="169" w:name="_Toc36554661"/>
      <w:bookmarkStart w:id="170" w:name="_Toc36552934"/>
      <w:bookmarkStart w:id="171" w:name="_Toc29504488"/>
      <w:bookmarkStart w:id="172" w:name="_Toc29503904"/>
      <w:bookmarkStart w:id="173" w:name="_Toc29503320"/>
      <w:bookmarkStart w:id="174" w:name="_Toc20954883"/>
      <w:r w:rsidRPr="00B02699">
        <w:rPr>
          <w:rFonts w:eastAsia="宋体"/>
          <w:lang w:eastAsia="zh-CN"/>
        </w:rPr>
        <w:t>The procedure uses UE-associated signalling.</w:t>
      </w:r>
    </w:p>
    <w:p w14:paraId="416A9135" w14:textId="77777777" w:rsidR="00B02699" w:rsidRPr="00B02699" w:rsidRDefault="00B02699" w:rsidP="00B02699">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75" w:name="_CR8_4_2_2"/>
      <w:bookmarkStart w:id="176" w:name="_Toc64445928"/>
      <w:bookmarkStart w:id="177" w:name="_Toc73981798"/>
      <w:bookmarkStart w:id="178" w:name="_Toc88651887"/>
      <w:bookmarkStart w:id="179" w:name="_Toc97890930"/>
      <w:bookmarkStart w:id="180" w:name="_Toc99123005"/>
      <w:bookmarkStart w:id="181" w:name="_Toc99661808"/>
      <w:bookmarkStart w:id="182" w:name="_Toc105151869"/>
      <w:bookmarkStart w:id="183" w:name="_Toc105173675"/>
      <w:bookmarkStart w:id="184" w:name="_Toc106108674"/>
      <w:bookmarkStart w:id="185" w:name="_Toc106122579"/>
      <w:bookmarkStart w:id="186" w:name="_Toc107409132"/>
      <w:bookmarkStart w:id="187" w:name="_Toc112756321"/>
      <w:bookmarkStart w:id="188" w:name="_Toc155944062"/>
      <w:bookmarkEnd w:id="175"/>
      <w:r w:rsidRPr="00B02699">
        <w:rPr>
          <w:rFonts w:ascii="Arial" w:eastAsia="宋体" w:hAnsi="Arial"/>
          <w:sz w:val="24"/>
          <w:lang w:eastAsia="ko-KR"/>
        </w:rPr>
        <w:t>8.4.2.2</w:t>
      </w:r>
      <w:r w:rsidRPr="00B02699">
        <w:rPr>
          <w:rFonts w:ascii="Arial" w:eastAsia="宋体" w:hAnsi="Arial"/>
          <w:sz w:val="24"/>
          <w:lang w:eastAsia="ko-KR"/>
        </w:rP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p>
    <w:p w14:paraId="305166A3" w14:textId="77777777" w:rsidR="00B02699" w:rsidRPr="00B02699" w:rsidRDefault="00B02699" w:rsidP="00B02699">
      <w:pPr>
        <w:keepNext/>
        <w:keepLines/>
        <w:overflowPunct w:val="0"/>
        <w:autoSpaceDE w:val="0"/>
        <w:autoSpaceDN w:val="0"/>
        <w:adjustRightInd w:val="0"/>
        <w:spacing w:before="60"/>
        <w:jc w:val="center"/>
        <w:rPr>
          <w:rFonts w:ascii="Arial" w:eastAsia="等线" w:hAnsi="Arial" w:cs="Arial"/>
          <w:b/>
          <w:lang w:val="fr-FR" w:eastAsia="fr-FR"/>
        </w:rPr>
      </w:pPr>
      <w:r w:rsidRPr="00B02699">
        <w:rPr>
          <w:rFonts w:ascii="Arial" w:eastAsia="宋体" w:hAnsi="Arial"/>
          <w:b/>
          <w:lang w:eastAsia="ko-KR"/>
        </w:rPr>
        <w:object w:dxaOrig="6900" w:dyaOrig="2370" w14:anchorId="51BB8D45">
          <v:shape id="_x0000_i1026" type="#_x0000_t75" style="width:345pt;height:118.5pt" o:ole="">
            <v:imagedata r:id="rId15" o:title=""/>
          </v:shape>
          <o:OLEObject Type="Embed" ProgID="Visio.Drawing.11" ShapeID="_x0000_i1026" DrawAspect="Content" ObjectID="_1769860884" r:id="rId16"/>
        </w:object>
      </w:r>
    </w:p>
    <w:p w14:paraId="3DDB4086" w14:textId="77777777" w:rsidR="00B02699" w:rsidRPr="00B02699" w:rsidRDefault="00B02699" w:rsidP="00B02699">
      <w:pPr>
        <w:keepLines/>
        <w:overflowPunct w:val="0"/>
        <w:autoSpaceDE w:val="0"/>
        <w:autoSpaceDN w:val="0"/>
        <w:adjustRightInd w:val="0"/>
        <w:spacing w:after="240"/>
        <w:jc w:val="center"/>
        <w:rPr>
          <w:rFonts w:ascii="Arial" w:eastAsia="等线" w:hAnsi="Arial" w:cs="Arial"/>
          <w:b/>
          <w:lang w:val="fr-FR" w:eastAsia="fr-FR"/>
        </w:rPr>
      </w:pPr>
      <w:r w:rsidRPr="00B02699">
        <w:rPr>
          <w:rFonts w:ascii="Arial" w:eastAsia="等线" w:hAnsi="Arial" w:cs="Arial"/>
          <w:b/>
          <w:lang w:val="fr-FR" w:eastAsia="fr-FR"/>
        </w:rPr>
        <w:t>Figure 8.4.2.2-1: Handover resource allocation: successful operation</w:t>
      </w:r>
    </w:p>
    <w:p w14:paraId="7418E9D3" w14:textId="77777777" w:rsidR="00D1240F" w:rsidRDefault="00D1240F" w:rsidP="00D1240F">
      <w:pPr>
        <w:rPr>
          <w:lang w:eastAsia="ko-KR"/>
        </w:rPr>
      </w:pPr>
      <w:r>
        <w:t>The AMF initiates the procedure by sending the HANDOVER REQUEST message to the target NG-RAN node.</w:t>
      </w:r>
    </w:p>
    <w:p w14:paraId="7ACF4C8B" w14:textId="77777777" w:rsidR="00D1240F" w:rsidRDefault="00D1240F" w:rsidP="00D1240F">
      <w:r>
        <w:t xml:space="preserve">If the </w:t>
      </w:r>
      <w:r>
        <w:rPr>
          <w:i/>
        </w:rPr>
        <w:t>Masked IMEISV</w:t>
      </w:r>
      <w:r>
        <w:t xml:space="preserve"> IE is contained in the HANDOVER REQUEST message the target NG-RAN node shall, if supported, use it to determine the characteristics of the UE for subsequent handling.</w:t>
      </w:r>
    </w:p>
    <w:p w14:paraId="7DB86B4D" w14:textId="77777777" w:rsidR="00D1240F" w:rsidRDefault="00D1240F" w:rsidP="00D1240F">
      <w:pPr>
        <w:rPr>
          <w:lang w:eastAsia="zh-CN"/>
        </w:rPr>
      </w:pPr>
      <w:r>
        <w:t xml:space="preserve">Upon receipt of the </w:t>
      </w:r>
      <w:r>
        <w:rPr>
          <w:lang w:eastAsia="zh-CN"/>
        </w:rPr>
        <w:t xml:space="preserve">HANDOVER </w:t>
      </w:r>
      <w:r>
        <w:t>REQUEST message the target NG-RAN node shall</w:t>
      </w:r>
    </w:p>
    <w:p w14:paraId="26F95E16" w14:textId="77777777" w:rsidR="00D1240F" w:rsidRDefault="00D1240F" w:rsidP="00D1240F">
      <w:pPr>
        <w:pStyle w:val="B1"/>
        <w:rPr>
          <w:lang w:eastAsia="ko-KR"/>
        </w:rPr>
      </w:pPr>
      <w:r>
        <w:t>-</w:t>
      </w:r>
      <w:r>
        <w:tab/>
        <w:t>attempt to execute the requested PDU session configuration and associated security;</w:t>
      </w:r>
    </w:p>
    <w:p w14:paraId="479B483C" w14:textId="77777777" w:rsidR="00D1240F" w:rsidRDefault="00D1240F" w:rsidP="00D1240F">
      <w:pPr>
        <w:pStyle w:val="B1"/>
      </w:pPr>
      <w:r>
        <w:t>-</w:t>
      </w:r>
      <w:r>
        <w:tab/>
        <w:t xml:space="preserve">store the received UE Aggregate Maximum Bit Rate in the UE context, and use the received UE Aggregate Maximum Bit Rate for all Non-GBR </w:t>
      </w:r>
      <w:proofErr w:type="spellStart"/>
      <w:r>
        <w:t>QoS</w:t>
      </w:r>
      <w:proofErr w:type="spellEnd"/>
      <w:r>
        <w:t xml:space="preserve"> flows for the concerned UE</w:t>
      </w:r>
      <w:r>
        <w:rPr>
          <w:rFonts w:eastAsia="Malgun Gothic"/>
        </w:rPr>
        <w:t xml:space="preserve"> as specified in TS 23.501 [9]</w:t>
      </w:r>
      <w:r>
        <w:t>;</w:t>
      </w:r>
    </w:p>
    <w:p w14:paraId="2B2F0243" w14:textId="77777777" w:rsidR="00D1240F" w:rsidRDefault="00D1240F" w:rsidP="00D1240F">
      <w:pPr>
        <w:pStyle w:val="B1"/>
      </w:pPr>
      <w:r>
        <w:t>-</w:t>
      </w:r>
      <w:r>
        <w:tab/>
        <w:t>store the received Mobility Restriction List in the UE context;</w:t>
      </w:r>
    </w:p>
    <w:p w14:paraId="45767D5C" w14:textId="77777777" w:rsidR="00D1240F" w:rsidRDefault="00D1240F" w:rsidP="00D1240F">
      <w:pPr>
        <w:pStyle w:val="B1"/>
      </w:pPr>
      <w:r>
        <w:t>-</w:t>
      </w:r>
      <w:r>
        <w:tab/>
        <w:t>store the received UE Security Capabilities in the UE context;</w:t>
      </w:r>
    </w:p>
    <w:p w14:paraId="6DB41506" w14:textId="77777777" w:rsidR="00D1240F" w:rsidRDefault="00D1240F" w:rsidP="00D1240F">
      <w:pPr>
        <w:pStyle w:val="B1"/>
      </w:pPr>
      <w:r>
        <w:t>-</w:t>
      </w:r>
      <w:r>
        <w:tab/>
        <w:t>store the received Security Context in the UE context and take it into use as defined in TS 33.501 [13];</w:t>
      </w:r>
    </w:p>
    <w:p w14:paraId="309788E2" w14:textId="77777777" w:rsidR="00D1240F" w:rsidRDefault="00D1240F" w:rsidP="00D1240F">
      <w:pPr>
        <w:pStyle w:val="B1"/>
      </w:pPr>
      <w:r>
        <w:lastRenderedPageBreak/>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06B09C3" w14:textId="77777777" w:rsidR="00D1240F" w:rsidRDefault="00D1240F" w:rsidP="00D1240F">
      <w:pPr>
        <w:pStyle w:val="B1"/>
        <w:rPr>
          <w:lang w:eastAsia="zh-CN"/>
        </w:rPr>
      </w:pPr>
      <w:r>
        <w:t>-</w:t>
      </w:r>
      <w:r>
        <w:tab/>
        <w:t xml:space="preserve">if supported, store the received PDU Set </w:t>
      </w:r>
      <w:proofErr w:type="spellStart"/>
      <w:r>
        <w:t>QoS</w:t>
      </w:r>
      <w:proofErr w:type="spellEnd"/>
      <w:r>
        <w:t xml:space="preserve"> parameters in the UE context and use it </w:t>
      </w:r>
      <w:r>
        <w:rPr>
          <w:rFonts w:eastAsia="Malgun Gothic"/>
        </w:rPr>
        <w:t>as specified in TS 23.501 [9]</w:t>
      </w:r>
      <w:r>
        <w:t>.</w:t>
      </w:r>
    </w:p>
    <w:p w14:paraId="54C3BF71" w14:textId="77777777" w:rsidR="00B02699" w:rsidRPr="00B02699" w:rsidRDefault="00B02699" w:rsidP="00B02699">
      <w:pPr>
        <w:overflowPunct w:val="0"/>
        <w:autoSpaceDE w:val="0"/>
        <w:autoSpaceDN w:val="0"/>
        <w:adjustRightInd w:val="0"/>
        <w:rPr>
          <w:rFonts w:eastAsia="宋体" w:cs="Arial"/>
          <w:lang w:eastAsia="ko-KR"/>
        </w:rPr>
      </w:pPr>
      <w:r w:rsidRPr="00B02699">
        <w:rPr>
          <w:rFonts w:eastAsia="宋体"/>
          <w:lang w:eastAsia="ko-KR"/>
        </w:rPr>
        <w:t xml:space="preserve">Upon reception of the </w:t>
      </w:r>
      <w:r w:rsidRPr="00B02699">
        <w:rPr>
          <w:rFonts w:eastAsia="宋体"/>
          <w:i/>
          <w:iCs/>
          <w:lang w:eastAsia="ko-KR"/>
        </w:rPr>
        <w:t>UE History Information</w:t>
      </w:r>
      <w:r w:rsidRPr="00B02699">
        <w:rPr>
          <w:rFonts w:eastAsia="宋体"/>
          <w:lang w:eastAsia="ko-KR"/>
        </w:rPr>
        <w:t xml:space="preserve"> IE, which is included within the </w:t>
      </w:r>
      <w:r w:rsidRPr="00B02699">
        <w:rPr>
          <w:rFonts w:eastAsia="宋体"/>
          <w:i/>
          <w:iCs/>
          <w:lang w:eastAsia="ko-KR"/>
        </w:rPr>
        <w:t xml:space="preserve">Source to Target Transparent Container </w:t>
      </w:r>
      <w:r w:rsidRPr="00B02699">
        <w:rPr>
          <w:rFonts w:eastAsia="宋体"/>
          <w:lang w:eastAsia="ko-KR"/>
        </w:rPr>
        <w:t xml:space="preserve">IE of the HANDOVER REQUEST message, the target NG-RAN node shall </w:t>
      </w:r>
      <w:r w:rsidRPr="00B02699">
        <w:rPr>
          <w:rFonts w:eastAsia="宋体" w:cs="Arial"/>
          <w:lang w:eastAsia="ko-KR"/>
        </w:rPr>
        <w:t xml:space="preserve">collect </w:t>
      </w:r>
      <w:r w:rsidRPr="00B02699">
        <w:rPr>
          <w:rFonts w:eastAsia="宋体"/>
          <w:lang w:eastAsia="ko-KR"/>
        </w:rPr>
        <w:t xml:space="preserve">the information defined as mandatory in the </w:t>
      </w:r>
      <w:r w:rsidRPr="00B02699">
        <w:rPr>
          <w:rFonts w:eastAsia="宋体"/>
          <w:i/>
          <w:iCs/>
          <w:lang w:eastAsia="ko-KR"/>
        </w:rPr>
        <w:t>UE History Information</w:t>
      </w:r>
      <w:r w:rsidRPr="00B02699">
        <w:rPr>
          <w:rFonts w:eastAsia="宋体"/>
          <w:lang w:eastAsia="ko-KR"/>
        </w:rPr>
        <w:t xml:space="preserve"> IE and shall, if supported, collect the information defined as optional in the </w:t>
      </w:r>
      <w:r w:rsidRPr="00B02699">
        <w:rPr>
          <w:rFonts w:eastAsia="宋体"/>
          <w:i/>
          <w:lang w:eastAsia="ko-KR"/>
        </w:rPr>
        <w:t>UE History Information</w:t>
      </w:r>
      <w:r w:rsidRPr="00B02699">
        <w:rPr>
          <w:rFonts w:eastAsia="宋体"/>
          <w:lang w:eastAsia="ko-KR"/>
        </w:rPr>
        <w:t xml:space="preserve"> IE,</w:t>
      </w:r>
      <w:r w:rsidRPr="00B02699">
        <w:rPr>
          <w:rFonts w:eastAsia="宋体" w:cs="Arial"/>
          <w:lang w:eastAsia="ko-KR"/>
        </w:rPr>
        <w:t xml:space="preserve"> for as long as the UE stays in one of its cells, and store the collected information to be used for future handover preparations.</w:t>
      </w:r>
    </w:p>
    <w:p w14:paraId="74943793" w14:textId="77777777" w:rsidR="00B02699" w:rsidRPr="00B02699" w:rsidRDefault="00B02699" w:rsidP="00B02699">
      <w:pPr>
        <w:overflowPunct w:val="0"/>
        <w:autoSpaceDE w:val="0"/>
        <w:autoSpaceDN w:val="0"/>
        <w:adjustRightInd w:val="0"/>
        <w:rPr>
          <w:rFonts w:eastAsia="宋体"/>
          <w:lang w:eastAsia="ja-JP"/>
        </w:rPr>
      </w:pPr>
      <w:r w:rsidRPr="00B02699">
        <w:rPr>
          <w:rFonts w:eastAsia="宋体"/>
          <w:lang w:eastAsia="ko-KR"/>
        </w:rPr>
        <w:t xml:space="preserve">Upon receiving the </w:t>
      </w:r>
      <w:r w:rsidRPr="00B02699">
        <w:rPr>
          <w:rFonts w:eastAsia="宋体"/>
          <w:i/>
          <w:iCs/>
          <w:lang w:eastAsia="zh-CN"/>
        </w:rPr>
        <w:t xml:space="preserve">PDU Session Resource Setup List </w:t>
      </w:r>
      <w:r w:rsidRPr="00B02699">
        <w:rPr>
          <w:rFonts w:eastAsia="宋体"/>
          <w:lang w:eastAsia="ko-KR"/>
        </w:rPr>
        <w:t>IE contained in the HANDOVER REQUEST message and the HANDOVER REQUEST message does not contain</w:t>
      </w:r>
      <w:r w:rsidRPr="00B02699">
        <w:rPr>
          <w:rFonts w:eastAsia="宋体"/>
          <w:snapToGrid w:val="0"/>
          <w:lang w:eastAsia="ko-KR"/>
        </w:rPr>
        <w:t xml:space="preserve"> the </w:t>
      </w:r>
      <w:r w:rsidRPr="00B02699">
        <w:rPr>
          <w:rFonts w:eastAsia="宋体"/>
          <w:i/>
          <w:iCs/>
          <w:snapToGrid w:val="0"/>
          <w:lang w:eastAsia="ko-KR"/>
        </w:rPr>
        <w:t>No PDU Session Indication</w:t>
      </w:r>
      <w:r w:rsidRPr="00B02699">
        <w:rPr>
          <w:rFonts w:eastAsia="宋体"/>
          <w:snapToGrid w:val="0"/>
          <w:lang w:eastAsia="ko-KR"/>
        </w:rPr>
        <w:t xml:space="preserve"> IE</w:t>
      </w:r>
      <w:r w:rsidRPr="00B02699">
        <w:rPr>
          <w:rFonts w:eastAsia="宋体"/>
          <w:lang w:eastAsia="ko-KR"/>
        </w:rPr>
        <w:t xml:space="preserve">, the target NG-RAN node shall behave the same as defined in the PDU Session Resource Setup procedure. </w:t>
      </w:r>
      <w:r w:rsidRPr="00B02699">
        <w:rPr>
          <w:rFonts w:eastAsia="宋体"/>
          <w:snapToGrid w:val="0"/>
          <w:lang w:eastAsia="ko-KR"/>
        </w:rPr>
        <w:t xml:space="preserve">The target NG-RAN node shall </w:t>
      </w:r>
      <w:r w:rsidRPr="00B02699">
        <w:rPr>
          <w:rFonts w:eastAsia="宋体"/>
          <w:lang w:eastAsia="ko-KR"/>
        </w:rPr>
        <w:t xml:space="preserve">report to the AMF in the </w:t>
      </w:r>
      <w:r w:rsidRPr="00B02699">
        <w:rPr>
          <w:rFonts w:eastAsia="宋体"/>
          <w:lang w:eastAsia="zh-CN"/>
        </w:rPr>
        <w:t>HANDOVER REQUEST ACKNOWLEDGE</w:t>
      </w:r>
      <w:r w:rsidRPr="00B02699">
        <w:rPr>
          <w:rFonts w:eastAsia="宋体"/>
          <w:lang w:eastAsia="ko-KR"/>
        </w:rPr>
        <w:t xml:space="preserve"> message the result for each PDU session resource requested to be setup</w:t>
      </w:r>
      <w:r w:rsidRPr="00B02699">
        <w:rPr>
          <w:rFonts w:eastAsia="宋体"/>
          <w:snapToGrid w:val="0"/>
          <w:lang w:eastAsia="ko-KR"/>
        </w:rPr>
        <w:t xml:space="preserve">. </w:t>
      </w:r>
      <w:r w:rsidRPr="00B02699">
        <w:rPr>
          <w:rFonts w:eastAsia="宋体"/>
          <w:lang w:eastAsia="ko-KR"/>
        </w:rPr>
        <w:t xml:space="preserve">In </w:t>
      </w:r>
      <w:r w:rsidRPr="00B02699">
        <w:rPr>
          <w:rFonts w:eastAsia="宋体"/>
          <w:lang w:eastAsia="ja-JP"/>
        </w:rPr>
        <w:t xml:space="preserve">particular, for each PDU session resource successfully setup, it shall include the </w:t>
      </w:r>
      <w:r w:rsidRPr="00B02699">
        <w:rPr>
          <w:rFonts w:eastAsia="宋体"/>
          <w:i/>
          <w:lang w:eastAsia="ja-JP"/>
        </w:rPr>
        <w:t>Handover Request Acknowledge Transfer</w:t>
      </w:r>
      <w:r w:rsidRPr="00B02699">
        <w:rPr>
          <w:rFonts w:eastAsia="宋体"/>
          <w:lang w:eastAsia="ja-JP"/>
        </w:rPr>
        <w:t xml:space="preserve"> IE containing the following information:</w:t>
      </w:r>
    </w:p>
    <w:p w14:paraId="07CC8216" w14:textId="77777777" w:rsidR="00D1240F" w:rsidRDefault="00D1240F" w:rsidP="00D1240F">
      <w:pPr>
        <w:pStyle w:val="B1"/>
        <w:rPr>
          <w:lang w:eastAsia="ja-JP"/>
        </w:rPr>
      </w:pPr>
      <w:bookmarkStart w:id="189" w:name="_Hlk527048006"/>
      <w:r>
        <w:t>-</w:t>
      </w:r>
      <w:r>
        <w:tab/>
      </w:r>
      <w:r>
        <w:rPr>
          <w:lang w:eastAsia="ja-JP"/>
        </w:rPr>
        <w:t xml:space="preserve">The list of </w:t>
      </w:r>
      <w:proofErr w:type="spellStart"/>
      <w:r>
        <w:rPr>
          <w:lang w:eastAsia="ja-JP"/>
        </w:rPr>
        <w:t>QoS</w:t>
      </w:r>
      <w:proofErr w:type="spellEnd"/>
      <w:r>
        <w:rPr>
          <w:lang w:eastAsia="ja-JP"/>
        </w:rPr>
        <w:t xml:space="preserve"> flows which have been successfully established in the </w:t>
      </w:r>
      <w:proofErr w:type="spellStart"/>
      <w:r>
        <w:rPr>
          <w:i/>
          <w:lang w:eastAsia="ja-JP"/>
        </w:rPr>
        <w:t>QoS</w:t>
      </w:r>
      <w:proofErr w:type="spellEnd"/>
      <w:r>
        <w:rPr>
          <w:i/>
          <w:lang w:eastAsia="ja-JP"/>
        </w:rPr>
        <w:t xml:space="preserve"> Flow Setup Response List </w:t>
      </w:r>
      <w:r>
        <w:rPr>
          <w:lang w:eastAsia="ja-JP"/>
        </w:rPr>
        <w:t>IE.</w:t>
      </w:r>
    </w:p>
    <w:p w14:paraId="4BA73E0A" w14:textId="77777777" w:rsidR="00D1240F" w:rsidRDefault="00D1240F" w:rsidP="00D1240F">
      <w:pPr>
        <w:pStyle w:val="B1"/>
        <w:rPr>
          <w:lang w:eastAsia="ko-KR"/>
        </w:rPr>
      </w:pPr>
      <w:r>
        <w:rPr>
          <w:lang w:eastAsia="ja-JP"/>
        </w:rPr>
        <w:t>-</w:t>
      </w:r>
      <w:r>
        <w:rPr>
          <w:lang w:eastAsia="ja-JP"/>
        </w:rPr>
        <w:tab/>
      </w:r>
      <w:r>
        <w:t xml:space="preserve">The </w:t>
      </w:r>
      <w:r>
        <w:rPr>
          <w:i/>
        </w:rPr>
        <w:t>Data Forwarding Accepted</w:t>
      </w:r>
      <w:r>
        <w:t xml:space="preserve"> IE if the data forwarding for the </w:t>
      </w:r>
      <w:proofErr w:type="spellStart"/>
      <w:r>
        <w:t>QoS</w:t>
      </w:r>
      <w:proofErr w:type="spellEnd"/>
      <w:r>
        <w:t xml:space="preserve"> flow is accepted</w:t>
      </w:r>
      <w:r>
        <w:rPr>
          <w:lang w:eastAsia="ja-JP"/>
        </w:rPr>
        <w:t>.</w:t>
      </w:r>
    </w:p>
    <w:p w14:paraId="6A03DA60" w14:textId="77777777" w:rsidR="00D1240F" w:rsidRDefault="00D1240F" w:rsidP="00D1240F">
      <w:pPr>
        <w:pStyle w:val="B1"/>
      </w:pPr>
      <w:r>
        <w:t>-</w:t>
      </w:r>
      <w:r>
        <w:tab/>
      </w:r>
      <w:r>
        <w:rPr>
          <w:snapToGrid w:val="0"/>
          <w:lang w:eastAsia="ja-JP"/>
        </w:rPr>
        <w:t xml:space="preserve">The list of </w:t>
      </w:r>
      <w:proofErr w:type="spellStart"/>
      <w:r>
        <w:rPr>
          <w:snapToGrid w:val="0"/>
          <w:lang w:eastAsia="ja-JP"/>
        </w:rPr>
        <w:t>QoS</w:t>
      </w:r>
      <w:proofErr w:type="spellEnd"/>
      <w:r>
        <w:rPr>
          <w:snapToGrid w:val="0"/>
          <w:lang w:eastAsia="ja-JP"/>
        </w:rPr>
        <w:t xml:space="preserve"> flows which have failed to be established, if any, in the </w:t>
      </w:r>
      <w:proofErr w:type="spellStart"/>
      <w:r>
        <w:rPr>
          <w:i/>
          <w:iCs/>
          <w:snapToGrid w:val="0"/>
          <w:lang w:eastAsia="ja-JP"/>
        </w:rPr>
        <w:t>QoS</w:t>
      </w:r>
      <w:proofErr w:type="spellEnd"/>
      <w:r>
        <w:rPr>
          <w:i/>
          <w:iCs/>
          <w:snapToGrid w:val="0"/>
          <w:lang w:eastAsia="ja-JP"/>
        </w:rPr>
        <w:t xml:space="preserve"> Flow Failed to Setup List</w:t>
      </w:r>
      <w:r>
        <w:rPr>
          <w:snapToGrid w:val="0"/>
          <w:lang w:eastAsia="ja-JP"/>
        </w:rPr>
        <w:t xml:space="preserve"> IE.</w:t>
      </w:r>
    </w:p>
    <w:p w14:paraId="30DD7F6D" w14:textId="77777777" w:rsidR="00D1240F" w:rsidRDefault="00D1240F" w:rsidP="00D1240F">
      <w:pPr>
        <w:pStyle w:val="B1"/>
        <w:rPr>
          <w:snapToGrid w:val="0"/>
          <w:lang w:eastAsia="ja-JP"/>
        </w:rPr>
      </w:pPr>
      <w:r>
        <w:t>-</w:t>
      </w:r>
      <w:r>
        <w:tab/>
      </w:r>
      <w:r>
        <w:rPr>
          <w:snapToGrid w:val="0"/>
          <w:lang w:eastAsia="ja-JP"/>
        </w:rPr>
        <w:t>The UP transport layer information to be used for the PDU session.</w:t>
      </w:r>
    </w:p>
    <w:p w14:paraId="3C6E3750" w14:textId="77777777" w:rsidR="00D1240F" w:rsidRDefault="00D1240F" w:rsidP="00D1240F">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6B4CD32C" w14:textId="77777777" w:rsidR="00D1240F" w:rsidRDefault="00D1240F" w:rsidP="00D1240F">
      <w:pPr>
        <w:pStyle w:val="B1"/>
        <w:rPr>
          <w:snapToGrid w:val="0"/>
          <w:lang w:eastAsia="ja-JP"/>
        </w:rPr>
      </w:pPr>
      <w:r>
        <w:t>-</w:t>
      </w:r>
      <w:r>
        <w:tab/>
      </w:r>
      <w:r>
        <w:rPr>
          <w:snapToGrid w:val="0"/>
          <w:lang w:eastAsia="ja-JP"/>
        </w:rPr>
        <w:t>The redundant UP transport layer information to be used for the redundant transmission for the PDU session.</w:t>
      </w:r>
    </w:p>
    <w:p w14:paraId="7D4E3A63" w14:textId="77777777" w:rsidR="00D1240F" w:rsidRDefault="00D1240F" w:rsidP="00D1240F">
      <w:pPr>
        <w:pStyle w:val="B1"/>
        <w:rPr>
          <w:lang w:eastAsia="ko-KR"/>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 xml:space="preserve">PDU Set </w:t>
      </w:r>
      <w:proofErr w:type="spellStart"/>
      <w:r>
        <w:rPr>
          <w:i/>
          <w:iCs/>
          <w:lang w:eastAsia="ja-JP"/>
        </w:rPr>
        <w:t>QoS</w:t>
      </w:r>
      <w:proofErr w:type="spellEnd"/>
      <w:r>
        <w:rPr>
          <w:i/>
          <w:iCs/>
          <w:lang w:eastAsia="ja-JP"/>
        </w:rPr>
        <w:t xml:space="preserve"> Parameters</w:t>
      </w:r>
      <w:r>
        <w:rPr>
          <w:lang w:eastAsia="ja-JP"/>
        </w:rPr>
        <w:t xml:space="preserve"> IE</w:t>
      </w:r>
      <w:r>
        <w:rPr>
          <w:snapToGrid w:val="0"/>
          <w:lang w:eastAsia="ja-JP"/>
        </w:rPr>
        <w:t>.</w:t>
      </w:r>
    </w:p>
    <w:p w14:paraId="39B28A7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For each PDU session resource which failed to be setup, the </w:t>
      </w:r>
      <w:r w:rsidRPr="00B02699">
        <w:rPr>
          <w:rFonts w:eastAsia="宋体"/>
          <w:i/>
          <w:lang w:eastAsia="ko-KR"/>
        </w:rPr>
        <w:t>Handover Resource Allocation Unsuccessful Transfer</w:t>
      </w:r>
      <w:r w:rsidRPr="00B02699">
        <w:rPr>
          <w:rFonts w:eastAsia="宋体"/>
          <w:lang w:eastAsia="ko-KR"/>
        </w:rPr>
        <w:t xml:space="preserve"> IE shall be included in the </w:t>
      </w:r>
      <w:r w:rsidRPr="00B02699">
        <w:rPr>
          <w:rFonts w:eastAsia="宋体"/>
          <w:lang w:eastAsia="zh-CN"/>
        </w:rPr>
        <w:t>HANDOVER REQUEST ACKNOWLEDGE</w:t>
      </w:r>
      <w:r w:rsidRPr="00B02699">
        <w:rPr>
          <w:rFonts w:eastAsia="宋体"/>
          <w:lang w:eastAsia="ko-KR"/>
        </w:rPr>
        <w:t xml:space="preserve"> </w:t>
      </w:r>
      <w:r w:rsidRPr="00B02699">
        <w:rPr>
          <w:rFonts w:eastAsia="宋体"/>
          <w:lang w:eastAsia="ja-JP"/>
        </w:rPr>
        <w:t>message containing a cause value that should be precise enough</w:t>
      </w:r>
      <w:r w:rsidRPr="00B02699">
        <w:rPr>
          <w:rFonts w:eastAsia="宋体"/>
          <w:lang w:eastAsia="ko-KR"/>
        </w:rPr>
        <w:t xml:space="preserve"> to </w:t>
      </w:r>
      <w:r w:rsidRPr="00B02699">
        <w:rPr>
          <w:rFonts w:eastAsia="宋体"/>
          <w:lang w:eastAsia="ja-JP"/>
        </w:rPr>
        <w:t>enable the SMF to know the reason for the unsuccessful establishment</w:t>
      </w:r>
      <w:r w:rsidRPr="00B02699">
        <w:rPr>
          <w:rFonts w:eastAsia="宋体"/>
          <w:lang w:eastAsia="ko-KR"/>
        </w:rPr>
        <w:t xml:space="preserve">. </w:t>
      </w:r>
    </w:p>
    <w:bookmarkEnd w:id="189"/>
    <w:p w14:paraId="1177E2B6"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ja-JP"/>
        </w:rPr>
        <w:t>For each PDU session included in the HANDOVER REQUEST</w:t>
      </w:r>
      <w:r w:rsidRPr="00B02699">
        <w:rPr>
          <w:rFonts w:eastAsia="宋体"/>
          <w:lang w:eastAsia="ko-KR"/>
        </w:rPr>
        <w:t xml:space="preserve"> ACKNOWLEDGE </w:t>
      </w:r>
      <w:r w:rsidRPr="00B02699">
        <w:rPr>
          <w:rFonts w:eastAsia="宋体"/>
          <w:lang w:eastAsia="ja-JP"/>
        </w:rPr>
        <w:t>message</w:t>
      </w:r>
      <w:r w:rsidRPr="00B02699">
        <w:rPr>
          <w:rFonts w:eastAsia="宋体"/>
          <w:lang w:eastAsia="zh-CN"/>
        </w:rPr>
        <w:t>, i</w:t>
      </w:r>
      <w:r w:rsidRPr="00B02699">
        <w:rPr>
          <w:rFonts w:eastAsia="宋体"/>
          <w:lang w:eastAsia="ko-KR"/>
        </w:rPr>
        <w:t>f the</w:t>
      </w:r>
      <w:r w:rsidRPr="00B02699">
        <w:rPr>
          <w:rFonts w:eastAsia="宋体"/>
          <w:i/>
          <w:lang w:eastAsia="ja-JP"/>
        </w:rPr>
        <w:t xml:space="preserve"> Current </w:t>
      </w:r>
      <w:proofErr w:type="spellStart"/>
      <w:r w:rsidRPr="00B02699">
        <w:rPr>
          <w:rFonts w:eastAsia="宋体"/>
          <w:i/>
          <w:lang w:eastAsia="ja-JP"/>
        </w:rPr>
        <w:t>QoS</w:t>
      </w:r>
      <w:proofErr w:type="spellEnd"/>
      <w:r w:rsidRPr="00B02699">
        <w:rPr>
          <w:rFonts w:eastAsia="宋体"/>
          <w:i/>
          <w:lang w:eastAsia="ja-JP"/>
        </w:rPr>
        <w:t xml:space="preserve"> Parameters Set Index</w:t>
      </w:r>
      <w:r w:rsidRPr="00B02699">
        <w:rPr>
          <w:rFonts w:eastAsia="宋体"/>
          <w:lang w:eastAsia="ja-JP"/>
        </w:rPr>
        <w:t xml:space="preserve"> IE is included for a </w:t>
      </w:r>
      <w:proofErr w:type="spellStart"/>
      <w:r w:rsidRPr="00B02699">
        <w:rPr>
          <w:rFonts w:eastAsia="宋体"/>
          <w:lang w:eastAsia="ja-JP"/>
        </w:rPr>
        <w:t>QoS</w:t>
      </w:r>
      <w:proofErr w:type="spellEnd"/>
      <w:r w:rsidRPr="00B02699">
        <w:rPr>
          <w:rFonts w:eastAsia="宋体"/>
          <w:lang w:eastAsia="ja-JP"/>
        </w:rPr>
        <w:t xml:space="preserve"> flow in the</w:t>
      </w:r>
      <w:r w:rsidRPr="00B02699">
        <w:rPr>
          <w:rFonts w:eastAsia="宋体"/>
          <w:i/>
          <w:lang w:eastAsia="ja-JP"/>
        </w:rPr>
        <w:t xml:space="preserve"> </w:t>
      </w:r>
      <w:proofErr w:type="spellStart"/>
      <w:r w:rsidRPr="00B02699">
        <w:rPr>
          <w:rFonts w:eastAsia="宋体"/>
          <w:i/>
          <w:lang w:eastAsia="ja-JP"/>
        </w:rPr>
        <w:t>QoS</w:t>
      </w:r>
      <w:proofErr w:type="spellEnd"/>
      <w:r w:rsidRPr="00B02699">
        <w:rPr>
          <w:rFonts w:eastAsia="宋体"/>
          <w:i/>
          <w:lang w:eastAsia="ja-JP"/>
        </w:rPr>
        <w:t xml:space="preserve"> Flow Setup Response List</w:t>
      </w:r>
      <w:r w:rsidRPr="00B02699">
        <w:rPr>
          <w:rFonts w:eastAsia="宋体"/>
          <w:lang w:eastAsia="ja-JP"/>
        </w:rPr>
        <w:t xml:space="preserve"> IE within the </w:t>
      </w:r>
      <w:r w:rsidRPr="00B02699">
        <w:rPr>
          <w:rFonts w:eastAsia="宋体"/>
          <w:i/>
          <w:lang w:eastAsia="ja-JP"/>
        </w:rPr>
        <w:t>Handover Request Acknowledge Transfer</w:t>
      </w:r>
      <w:r w:rsidRPr="00B02699">
        <w:rPr>
          <w:rFonts w:eastAsia="宋体"/>
          <w:lang w:eastAsia="ja-JP"/>
        </w:rPr>
        <w:t xml:space="preserve"> IE the SMF shall consider it as the currently fulfilled </w:t>
      </w:r>
      <w:proofErr w:type="spellStart"/>
      <w:r w:rsidRPr="00B02699">
        <w:rPr>
          <w:rFonts w:eastAsia="宋体"/>
          <w:lang w:eastAsia="ja-JP"/>
        </w:rPr>
        <w:t>QoS</w:t>
      </w:r>
      <w:proofErr w:type="spellEnd"/>
      <w:r w:rsidRPr="00B02699">
        <w:rPr>
          <w:rFonts w:eastAsia="宋体"/>
          <w:lang w:eastAsia="ja-JP"/>
        </w:rPr>
        <w:t xml:space="preserve"> parameters set among the alternative </w:t>
      </w:r>
      <w:proofErr w:type="spellStart"/>
      <w:r w:rsidRPr="00B02699">
        <w:rPr>
          <w:rFonts w:eastAsia="宋体"/>
          <w:lang w:eastAsia="ja-JP"/>
        </w:rPr>
        <w:t>QoS</w:t>
      </w:r>
      <w:proofErr w:type="spellEnd"/>
      <w:r w:rsidRPr="00B02699">
        <w:rPr>
          <w:rFonts w:eastAsia="宋体"/>
          <w:lang w:eastAsia="ja-JP"/>
        </w:rPr>
        <w:t xml:space="preserve"> parameters for the involved </w:t>
      </w:r>
      <w:proofErr w:type="spellStart"/>
      <w:r w:rsidRPr="00B02699">
        <w:rPr>
          <w:rFonts w:eastAsia="宋体"/>
          <w:lang w:eastAsia="ja-JP"/>
        </w:rPr>
        <w:t>QoS</w:t>
      </w:r>
      <w:proofErr w:type="spellEnd"/>
      <w:r w:rsidRPr="00B02699">
        <w:rPr>
          <w:rFonts w:eastAsia="宋体"/>
          <w:lang w:eastAsia="ja-JP"/>
        </w:rPr>
        <w:t xml:space="preserve"> flow.</w:t>
      </w:r>
    </w:p>
    <w:p w14:paraId="3F4118EA"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Upon reception of the </w:t>
      </w:r>
      <w:r w:rsidRPr="00B02699">
        <w:rPr>
          <w:rFonts w:eastAsia="宋体"/>
          <w:lang w:eastAsia="zh-CN"/>
        </w:rPr>
        <w:t>HANDOVER REQUEST ACKNOWLEDGE</w:t>
      </w:r>
      <w:r w:rsidRPr="00B02699">
        <w:rPr>
          <w:rFonts w:eastAsia="宋体"/>
          <w:lang w:eastAsia="ko-KR"/>
        </w:rPr>
        <w:t xml:space="preserve"> message the AMF shall, for each PDU session indicated in the </w:t>
      </w:r>
      <w:r w:rsidRPr="00B02699">
        <w:rPr>
          <w:rFonts w:eastAsia="宋体"/>
          <w:i/>
          <w:lang w:eastAsia="ko-KR"/>
        </w:rPr>
        <w:t xml:space="preserve">PDU Session </w:t>
      </w:r>
      <w:r w:rsidRPr="00B02699">
        <w:rPr>
          <w:rFonts w:eastAsia="宋体"/>
          <w:i/>
          <w:iCs/>
          <w:lang w:eastAsia="ko-KR"/>
        </w:rPr>
        <w:t xml:space="preserve">ID </w:t>
      </w:r>
      <w:r w:rsidRPr="00B02699">
        <w:rPr>
          <w:rFonts w:eastAsia="宋体"/>
          <w:lang w:eastAsia="ko-KR"/>
        </w:rPr>
        <w:t xml:space="preserve">IE, transfer transparently the </w:t>
      </w:r>
      <w:r w:rsidRPr="00B02699">
        <w:rPr>
          <w:rFonts w:eastAsia="宋体"/>
          <w:i/>
          <w:iCs/>
          <w:lang w:eastAsia="ko-KR"/>
        </w:rPr>
        <w:t>Handover Request Acknowledge Transfer</w:t>
      </w:r>
      <w:r w:rsidRPr="00B02699">
        <w:rPr>
          <w:rFonts w:eastAsia="宋体"/>
          <w:lang w:eastAsia="ko-KR"/>
        </w:rPr>
        <w:t xml:space="preserve"> IE or </w:t>
      </w:r>
      <w:r w:rsidRPr="00B02699">
        <w:rPr>
          <w:rFonts w:eastAsia="宋体"/>
          <w:i/>
          <w:lang w:eastAsia="ko-KR"/>
        </w:rPr>
        <w:t>Handover Resource Allocation Unsuccessful Transfer</w:t>
      </w:r>
      <w:r w:rsidRPr="00B02699">
        <w:rPr>
          <w:rFonts w:eastAsia="宋体"/>
          <w:lang w:eastAsia="ko-KR"/>
        </w:rPr>
        <w:t xml:space="preserve"> IE to the SMF associated with the concerned PDU session.</w:t>
      </w:r>
    </w:p>
    <w:p w14:paraId="3F6596B5"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HANDOVER REQUEST message contains the </w:t>
      </w:r>
      <w:r w:rsidRPr="00B02699">
        <w:rPr>
          <w:rFonts w:eastAsia="宋体"/>
          <w:i/>
          <w:lang w:eastAsia="ko-KR"/>
        </w:rPr>
        <w:t>Data Forwarding Not Possible</w:t>
      </w:r>
      <w:r w:rsidRPr="00B02699">
        <w:rPr>
          <w:rFonts w:eastAsia="宋体"/>
          <w:lang w:eastAsia="ko-KR"/>
        </w:rPr>
        <w:t xml:space="preserve"> IE associated with a given PDU session within the </w:t>
      </w:r>
      <w:r w:rsidRPr="00B02699">
        <w:rPr>
          <w:rFonts w:eastAsia="宋体"/>
          <w:i/>
          <w:lang w:eastAsia="ko-KR"/>
        </w:rPr>
        <w:t xml:space="preserve">Handover Request Transfer </w:t>
      </w:r>
      <w:r w:rsidRPr="00B02699">
        <w:rPr>
          <w:rFonts w:eastAsia="宋体"/>
          <w:lang w:eastAsia="ko-KR"/>
        </w:rPr>
        <w:t xml:space="preserve">IE set to "data forwarding not possible", the target </w:t>
      </w:r>
      <w:r w:rsidRPr="00B02699">
        <w:rPr>
          <w:rFonts w:eastAsia="宋体"/>
          <w:lang w:eastAsia="zh-CN"/>
        </w:rPr>
        <w:t>NG-RAN node</w:t>
      </w:r>
      <w:r w:rsidRPr="00B02699">
        <w:rPr>
          <w:rFonts w:eastAsia="宋体"/>
          <w:lang w:eastAsia="ko-KR"/>
        </w:rPr>
        <w:t xml:space="preserve"> may not include the </w:t>
      </w:r>
      <w:r w:rsidRPr="00B02699">
        <w:rPr>
          <w:rFonts w:eastAsia="宋体"/>
          <w:i/>
          <w:lang w:eastAsia="ko-KR"/>
        </w:rPr>
        <w:t>DL Forwarding UP TNL Information</w:t>
      </w:r>
      <w:r w:rsidRPr="00B02699">
        <w:rPr>
          <w:rFonts w:eastAsia="宋体"/>
          <w:lang w:eastAsia="ko-KR"/>
        </w:rPr>
        <w:t xml:space="preserve"> IE and for intra</w:t>
      </w:r>
      <w:r w:rsidRPr="00B02699">
        <w:rPr>
          <w:rFonts w:eastAsia="宋体"/>
          <w:lang w:eastAsia="zh-CN"/>
        </w:rPr>
        <w:t>-system</w:t>
      </w:r>
      <w:r w:rsidRPr="00B02699">
        <w:rPr>
          <w:rFonts w:eastAsia="宋体"/>
          <w:lang w:eastAsia="ko-KR"/>
        </w:rPr>
        <w:t xml:space="preserve"> handover the </w:t>
      </w:r>
      <w:r w:rsidRPr="00B02699">
        <w:rPr>
          <w:rFonts w:eastAsia="宋体"/>
          <w:i/>
          <w:lang w:eastAsia="ko-KR"/>
        </w:rPr>
        <w:t>Data Forwarding Response DRB List</w:t>
      </w:r>
      <w:r w:rsidRPr="00B02699">
        <w:rPr>
          <w:rFonts w:eastAsia="宋体"/>
          <w:lang w:eastAsia="ko-KR"/>
        </w:rPr>
        <w:t xml:space="preserve"> IE within the </w:t>
      </w:r>
      <w:r w:rsidRPr="00B02699">
        <w:rPr>
          <w:rFonts w:eastAsia="宋体"/>
          <w:i/>
          <w:lang w:eastAsia="ko-KR"/>
        </w:rPr>
        <w:t>Handover Request Acknowledge Transfer</w:t>
      </w:r>
      <w:r w:rsidRPr="00B02699">
        <w:rPr>
          <w:rFonts w:eastAsia="宋体"/>
          <w:lang w:eastAsia="ko-KR"/>
        </w:rPr>
        <w:t xml:space="preserve"> IE </w:t>
      </w:r>
      <w:r w:rsidRPr="00B02699">
        <w:rPr>
          <w:rFonts w:eastAsia="宋体"/>
          <w:lang w:eastAsia="zh-CN"/>
        </w:rPr>
        <w:t>in</w:t>
      </w:r>
      <w:r w:rsidRPr="00B02699">
        <w:rPr>
          <w:rFonts w:eastAsia="宋体"/>
          <w:lang w:eastAsia="ko-KR"/>
        </w:rPr>
        <w:t xml:space="preserve"> the HANDOVER REQUEST ACKNOWLEDGE message for that PDU session.</w:t>
      </w:r>
    </w:p>
    <w:p w14:paraId="37538575"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HANDOVER REQUEST message contains the </w:t>
      </w:r>
      <w:r w:rsidRPr="00B02699">
        <w:rPr>
          <w:rFonts w:eastAsia="宋体"/>
          <w:i/>
          <w:lang w:eastAsia="ko-KR"/>
        </w:rPr>
        <w:t>Redundant PDU Session Information</w:t>
      </w:r>
      <w:r w:rsidRPr="00B02699">
        <w:rPr>
          <w:rFonts w:eastAsia="宋体"/>
          <w:lang w:eastAsia="ko-KR"/>
        </w:rPr>
        <w:t xml:space="preserve"> IE associated with a given PDU session within the </w:t>
      </w:r>
      <w:r w:rsidRPr="00B02699">
        <w:rPr>
          <w:rFonts w:eastAsia="宋体"/>
          <w:i/>
          <w:lang w:eastAsia="ko-KR"/>
        </w:rPr>
        <w:t xml:space="preserve">Handover Request Transfer </w:t>
      </w:r>
      <w:r w:rsidRPr="00B02699">
        <w:rPr>
          <w:rFonts w:eastAsia="宋体"/>
          <w:lang w:eastAsia="ko-KR"/>
        </w:rPr>
        <w:t>IE</w:t>
      </w:r>
      <w:r w:rsidRPr="00B02699">
        <w:rPr>
          <w:rFonts w:eastAsia="宋体"/>
          <w:lang w:eastAsia="zh-CN"/>
        </w:rPr>
        <w:t>, the target NG-RAN node shall, if supported, store the received information in the UE context and use it for redundant PDU session setup as specified in TS38.300 [8] and TS 23.501 [9]. If the</w:t>
      </w:r>
      <w:r w:rsidRPr="00B02699">
        <w:rPr>
          <w:rFonts w:eastAsia="宋体"/>
          <w:i/>
          <w:lang w:eastAsia="ko-KR"/>
        </w:rPr>
        <w:t xml:space="preserve"> PDU Session Type</w:t>
      </w:r>
      <w:r w:rsidRPr="00B02699">
        <w:rPr>
          <w:rFonts w:eastAsia="宋体"/>
          <w:lang w:eastAsia="ko-KR"/>
        </w:rPr>
        <w:t xml:space="preserve"> IE is set to “</w:t>
      </w:r>
      <w:proofErr w:type="spellStart"/>
      <w:r w:rsidRPr="00B02699">
        <w:rPr>
          <w:rFonts w:eastAsia="宋体"/>
          <w:lang w:eastAsia="ko-KR"/>
        </w:rPr>
        <w:t>ethernet</w:t>
      </w:r>
      <w:proofErr w:type="spellEnd"/>
      <w:r w:rsidRPr="00B02699">
        <w:rPr>
          <w:rFonts w:eastAsia="宋体"/>
          <w:lang w:eastAsia="ko-KR"/>
        </w:rPr>
        <w:t xml:space="preserve">” and the redundancy requirement is fulfilled using a secondary NG-RAN node, the NG-RAN node shall, if supported, include the </w:t>
      </w:r>
      <w:r w:rsidRPr="00B02699">
        <w:rPr>
          <w:rFonts w:eastAsia="宋体"/>
          <w:i/>
          <w:lang w:eastAsia="ko-KR"/>
        </w:rPr>
        <w:t>Global RAN Node ID of Secondary NG-RAN Node</w:t>
      </w:r>
      <w:r w:rsidRPr="00B02699">
        <w:rPr>
          <w:rFonts w:eastAsia="宋体"/>
          <w:lang w:eastAsia="ko-KR"/>
        </w:rPr>
        <w:t xml:space="preserve"> IE in the </w:t>
      </w:r>
      <w:r w:rsidRPr="00B02699">
        <w:rPr>
          <w:rFonts w:eastAsia="宋体"/>
          <w:i/>
          <w:lang w:eastAsia="ko-KR"/>
        </w:rPr>
        <w:t>Handover Request Acknowledge Transfer</w:t>
      </w:r>
      <w:r w:rsidRPr="00B02699">
        <w:rPr>
          <w:rFonts w:eastAsia="宋体"/>
          <w:lang w:eastAsia="ko-KR"/>
        </w:rPr>
        <w:t xml:space="preserve"> IE of the HANDOVER REQUEST ACKNOWLEDGE message.</w:t>
      </w:r>
      <w:r w:rsidRPr="00B02699">
        <w:rPr>
          <w:rFonts w:eastAsia="宋体"/>
          <w:lang w:eastAsia="zh-CN"/>
        </w:rPr>
        <w:t xml:space="preserve"> </w:t>
      </w:r>
      <w:r w:rsidRPr="00B02699">
        <w:rPr>
          <w:rFonts w:eastAsia="宋体"/>
          <w:lang w:eastAsia="ja-JP"/>
        </w:rPr>
        <w:t xml:space="preserve">If the </w:t>
      </w:r>
      <w:r w:rsidRPr="00B02699">
        <w:rPr>
          <w:rFonts w:eastAsia="宋体"/>
          <w:i/>
          <w:lang w:eastAsia="ja-JP"/>
        </w:rPr>
        <w:t>PDU Session Pair ID</w:t>
      </w:r>
      <w:r w:rsidRPr="00B02699">
        <w:rPr>
          <w:rFonts w:eastAsia="宋体"/>
          <w:lang w:eastAsia="ja-JP"/>
        </w:rPr>
        <w:t xml:space="preserve"> IE is included in the </w:t>
      </w:r>
      <w:r w:rsidRPr="00B02699">
        <w:rPr>
          <w:rFonts w:eastAsia="宋体"/>
          <w:i/>
          <w:lang w:eastAsia="ja-JP"/>
        </w:rPr>
        <w:t>Redundant PDU Session Information</w:t>
      </w:r>
      <w:r w:rsidRPr="00B02699">
        <w:rPr>
          <w:rFonts w:eastAsia="宋体"/>
          <w:lang w:eastAsia="ja-JP"/>
        </w:rPr>
        <w:t xml:space="preserve"> IE, the NG-RAN node may use it to identify the paired PDU sessions.</w:t>
      </w:r>
    </w:p>
    <w:p w14:paraId="1A339BF8"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F</w:t>
      </w:r>
      <w:r w:rsidRPr="00B02699">
        <w:rPr>
          <w:rFonts w:eastAsia="宋体"/>
          <w:lang w:eastAsia="ja-JP"/>
        </w:rPr>
        <w:t xml:space="preserve">or each PDU session for which the </w:t>
      </w:r>
      <w:r w:rsidRPr="00B02699">
        <w:rPr>
          <w:rFonts w:eastAsia="宋体"/>
          <w:i/>
          <w:lang w:eastAsia="ja-JP"/>
        </w:rPr>
        <w:t>Global RAN Node ID of Secondary NG-RAN Node</w:t>
      </w:r>
      <w:r w:rsidRPr="00B02699">
        <w:rPr>
          <w:rFonts w:eastAsia="宋体"/>
          <w:lang w:eastAsia="ja-JP"/>
        </w:rPr>
        <w:t xml:space="preserve"> IE is included in the </w:t>
      </w:r>
      <w:r w:rsidRPr="00B02699">
        <w:rPr>
          <w:rFonts w:eastAsia="宋体"/>
          <w:i/>
          <w:lang w:eastAsia="ko-KR"/>
        </w:rPr>
        <w:t>Handover Request Acknowledge Transfer</w:t>
      </w:r>
      <w:r w:rsidRPr="00B02699">
        <w:rPr>
          <w:rFonts w:eastAsia="宋体"/>
          <w:lang w:eastAsia="ko-KR"/>
        </w:rPr>
        <w:t xml:space="preserve"> </w:t>
      </w:r>
      <w:r w:rsidRPr="00B02699">
        <w:rPr>
          <w:rFonts w:eastAsia="宋体"/>
          <w:lang w:eastAsia="ja-JP"/>
        </w:rPr>
        <w:t xml:space="preserve">IE of the </w:t>
      </w:r>
      <w:r w:rsidRPr="00B02699">
        <w:rPr>
          <w:rFonts w:eastAsia="宋体"/>
          <w:lang w:eastAsia="ko-KR"/>
        </w:rPr>
        <w:t xml:space="preserve">HANDOVER REQUEST ACKNOWLEDGE </w:t>
      </w:r>
      <w:r w:rsidRPr="00B02699">
        <w:rPr>
          <w:rFonts w:eastAsia="宋体"/>
          <w:lang w:eastAsia="ja-JP"/>
        </w:rPr>
        <w:t xml:space="preserve">message, the </w:t>
      </w:r>
      <w:r w:rsidRPr="00B02699">
        <w:rPr>
          <w:rFonts w:eastAsia="宋体"/>
          <w:lang w:eastAsia="zh-CN"/>
        </w:rPr>
        <w:t xml:space="preserve">SMF shall, if supported, </w:t>
      </w:r>
      <w:r w:rsidRPr="00B02699">
        <w:rPr>
          <w:rFonts w:eastAsia="宋体"/>
          <w:lang w:eastAsia="ko-KR"/>
        </w:rPr>
        <w:t>handle this information as specified in TS 23.501 [9]</w:t>
      </w:r>
      <w:r w:rsidRPr="00B02699">
        <w:rPr>
          <w:rFonts w:eastAsia="宋体"/>
          <w:lang w:eastAsia="ja-JP"/>
        </w:rPr>
        <w:t>.</w:t>
      </w:r>
    </w:p>
    <w:p w14:paraId="48F330FD"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lastRenderedPageBreak/>
        <w:t xml:space="preserve">In case of intra-system handover, if the target NG-RAN node accepts the downlink data forwarding for at least one </w:t>
      </w:r>
      <w:proofErr w:type="spellStart"/>
      <w:r w:rsidRPr="00B02699">
        <w:rPr>
          <w:rFonts w:eastAsia="宋体"/>
          <w:lang w:eastAsia="ko-KR"/>
        </w:rPr>
        <w:t>QoS</w:t>
      </w:r>
      <w:proofErr w:type="spellEnd"/>
      <w:r w:rsidRPr="00B02699">
        <w:rPr>
          <w:rFonts w:eastAsia="宋体"/>
          <w:lang w:eastAsia="ko-KR"/>
        </w:rPr>
        <w:t xml:space="preserve"> </w:t>
      </w:r>
      <w:r w:rsidRPr="00B02699">
        <w:rPr>
          <w:rFonts w:eastAsia="宋体"/>
          <w:lang w:eastAsia="zh-CN"/>
        </w:rPr>
        <w:t>f</w:t>
      </w:r>
      <w:r w:rsidRPr="00B02699">
        <w:rPr>
          <w:rFonts w:eastAsia="宋体"/>
          <w:lang w:eastAsia="ko-KR"/>
        </w:rPr>
        <w:t>low for which the</w:t>
      </w:r>
      <w:r w:rsidRPr="00B02699">
        <w:rPr>
          <w:rFonts w:eastAsia="宋体"/>
          <w:i/>
          <w:iCs/>
          <w:lang w:eastAsia="ko-KR"/>
        </w:rPr>
        <w:t xml:space="preserve"> DL Forwarding</w:t>
      </w:r>
      <w:r w:rsidRPr="00B02699">
        <w:rPr>
          <w:rFonts w:eastAsia="宋体"/>
          <w:lang w:eastAsia="ko-KR"/>
        </w:rPr>
        <w:t xml:space="preserve"> IE is set to "DL forwarding proposed", it may include the</w:t>
      </w:r>
      <w:r w:rsidRPr="00B02699">
        <w:rPr>
          <w:rFonts w:eastAsia="宋体"/>
          <w:i/>
          <w:iCs/>
          <w:szCs w:val="18"/>
          <w:lang w:eastAsia="ko-KR"/>
        </w:rPr>
        <w:t xml:space="preserve"> DL Forward</w:t>
      </w:r>
      <w:r w:rsidRPr="00B02699">
        <w:rPr>
          <w:rFonts w:eastAsia="宋体"/>
          <w:i/>
          <w:iCs/>
          <w:szCs w:val="18"/>
          <w:lang w:eastAsia="zh-CN"/>
        </w:rPr>
        <w:t>ing</w:t>
      </w:r>
      <w:r w:rsidRPr="00B02699">
        <w:rPr>
          <w:rFonts w:eastAsia="宋体"/>
          <w:i/>
          <w:iCs/>
          <w:szCs w:val="18"/>
          <w:lang w:eastAsia="ko-KR"/>
        </w:rPr>
        <w:t xml:space="preserve"> UP TNL Information</w:t>
      </w:r>
      <w:r w:rsidRPr="00B02699">
        <w:rPr>
          <w:rFonts w:eastAsia="宋体"/>
          <w:i/>
          <w:lang w:eastAsia="ko-KR"/>
        </w:rPr>
        <w:t xml:space="preserve"> </w:t>
      </w:r>
      <w:r w:rsidRPr="00B02699">
        <w:rPr>
          <w:rFonts w:eastAsia="宋体"/>
          <w:iCs/>
          <w:lang w:eastAsia="ko-KR"/>
        </w:rPr>
        <w:t xml:space="preserve">IE in the </w:t>
      </w:r>
      <w:r w:rsidRPr="00B02699">
        <w:rPr>
          <w:rFonts w:eastAsia="宋体"/>
          <w:i/>
          <w:lang w:eastAsia="ko-KR"/>
        </w:rPr>
        <w:t>Handover Request Acknowledge Transfer</w:t>
      </w:r>
      <w:r w:rsidRPr="00B02699">
        <w:rPr>
          <w:rFonts w:eastAsia="宋体"/>
          <w:lang w:eastAsia="ko-KR"/>
        </w:rPr>
        <w:t xml:space="preserve"> IE as forwarding tunnel for the </w:t>
      </w:r>
      <w:proofErr w:type="spellStart"/>
      <w:r w:rsidRPr="00B02699">
        <w:rPr>
          <w:rFonts w:eastAsia="宋体"/>
          <w:lang w:eastAsia="ko-KR"/>
        </w:rPr>
        <w:t>QoS</w:t>
      </w:r>
      <w:proofErr w:type="spellEnd"/>
      <w:r w:rsidRPr="00B02699">
        <w:rPr>
          <w:rFonts w:eastAsia="宋体"/>
          <w:lang w:eastAsia="ko-KR"/>
        </w:rPr>
        <w:t xml:space="preserve"> flows listed in the</w:t>
      </w:r>
      <w:r w:rsidRPr="00B02699">
        <w:rPr>
          <w:rFonts w:eastAsia="宋体"/>
          <w:i/>
          <w:lang w:eastAsia="ko-KR"/>
        </w:rPr>
        <w:t xml:space="preserve"> </w:t>
      </w:r>
      <w:proofErr w:type="spellStart"/>
      <w:r w:rsidRPr="00B02699">
        <w:rPr>
          <w:rFonts w:eastAsia="宋体"/>
          <w:i/>
          <w:lang w:eastAsia="ko-KR"/>
        </w:rPr>
        <w:t>QoS</w:t>
      </w:r>
      <w:proofErr w:type="spellEnd"/>
      <w:r w:rsidRPr="00B02699">
        <w:rPr>
          <w:rFonts w:eastAsia="宋体"/>
          <w:i/>
          <w:lang w:eastAsia="ko-KR"/>
        </w:rPr>
        <w:t xml:space="preserve"> Flow Setup Response List </w:t>
      </w:r>
      <w:r w:rsidRPr="00B02699">
        <w:rPr>
          <w:rFonts w:eastAsia="宋体"/>
          <w:lang w:eastAsia="ko-KR"/>
        </w:rPr>
        <w:t xml:space="preserve">IE </w:t>
      </w:r>
      <w:r w:rsidRPr="00B02699">
        <w:rPr>
          <w:rFonts w:eastAsia="宋体"/>
          <w:lang w:eastAsia="zh-CN"/>
        </w:rPr>
        <w:t xml:space="preserve">of </w:t>
      </w:r>
      <w:r w:rsidRPr="00B02699">
        <w:rPr>
          <w:rFonts w:eastAsia="宋体"/>
          <w:lang w:eastAsia="ko-KR"/>
        </w:rPr>
        <w:t>the HANDOVER REQUEST ACKNOWLEDGE message.</w:t>
      </w:r>
    </w:p>
    <w:p w14:paraId="34AB4715"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In case of intra-system handover, if the target NG-RAN node accepts the uplink data forwarding for at least one </w:t>
      </w:r>
      <w:proofErr w:type="spellStart"/>
      <w:r w:rsidRPr="00B02699">
        <w:rPr>
          <w:rFonts w:eastAsia="宋体"/>
          <w:lang w:eastAsia="ko-KR"/>
        </w:rPr>
        <w:t>QoS</w:t>
      </w:r>
      <w:proofErr w:type="spellEnd"/>
      <w:r w:rsidRPr="00B02699">
        <w:rPr>
          <w:rFonts w:eastAsia="宋体"/>
          <w:lang w:eastAsia="ko-KR"/>
        </w:rPr>
        <w:t xml:space="preserve"> flow for which the </w:t>
      </w:r>
      <w:r w:rsidRPr="00B02699">
        <w:rPr>
          <w:rFonts w:eastAsia="宋体"/>
          <w:i/>
          <w:iCs/>
          <w:lang w:eastAsia="ko-KR"/>
        </w:rPr>
        <w:t>UL Forwarding</w:t>
      </w:r>
      <w:r w:rsidRPr="00B02699">
        <w:rPr>
          <w:rFonts w:eastAsia="宋体"/>
          <w:lang w:eastAsia="ko-KR"/>
        </w:rPr>
        <w:t xml:space="preserve"> IE is set to "UL forwarding proposed", it may include the</w:t>
      </w:r>
      <w:r w:rsidRPr="00B02699">
        <w:rPr>
          <w:rFonts w:eastAsia="宋体"/>
          <w:i/>
          <w:iCs/>
          <w:szCs w:val="18"/>
          <w:lang w:eastAsia="ko-KR"/>
        </w:rPr>
        <w:t xml:space="preserve"> UL Forward</w:t>
      </w:r>
      <w:r w:rsidRPr="00B02699">
        <w:rPr>
          <w:rFonts w:eastAsia="宋体"/>
          <w:i/>
          <w:iCs/>
          <w:szCs w:val="18"/>
          <w:lang w:eastAsia="zh-CN"/>
        </w:rPr>
        <w:t>ing</w:t>
      </w:r>
      <w:r w:rsidRPr="00B02699">
        <w:rPr>
          <w:rFonts w:eastAsia="宋体"/>
          <w:i/>
          <w:iCs/>
          <w:szCs w:val="18"/>
          <w:lang w:eastAsia="ko-KR"/>
        </w:rPr>
        <w:t xml:space="preserve"> UP TNL Information</w:t>
      </w:r>
      <w:r w:rsidRPr="00B02699">
        <w:rPr>
          <w:rFonts w:eastAsia="宋体"/>
          <w:i/>
          <w:lang w:eastAsia="ko-KR"/>
        </w:rPr>
        <w:t xml:space="preserve"> </w:t>
      </w:r>
      <w:r w:rsidRPr="00B02699">
        <w:rPr>
          <w:rFonts w:eastAsia="宋体"/>
          <w:iCs/>
          <w:lang w:eastAsia="ko-KR"/>
        </w:rPr>
        <w:t xml:space="preserve">IE in the </w:t>
      </w:r>
      <w:r w:rsidRPr="00B02699">
        <w:rPr>
          <w:rFonts w:eastAsia="宋体"/>
          <w:i/>
          <w:lang w:eastAsia="ko-KR"/>
        </w:rPr>
        <w:t>Handover Request Acknowledge Transfer</w:t>
      </w:r>
      <w:r w:rsidRPr="00B02699">
        <w:rPr>
          <w:rFonts w:eastAsia="宋体"/>
          <w:lang w:eastAsia="ko-KR"/>
        </w:rPr>
        <w:t xml:space="preserve"> IE for </w:t>
      </w:r>
      <w:r w:rsidRPr="00B02699">
        <w:rPr>
          <w:rFonts w:eastAsia="宋体"/>
          <w:lang w:eastAsia="zh-CN"/>
        </w:rPr>
        <w:t>the</w:t>
      </w:r>
      <w:r w:rsidRPr="00B02699">
        <w:rPr>
          <w:rFonts w:eastAsia="宋体"/>
          <w:lang w:eastAsia="ko-KR"/>
        </w:rPr>
        <w:t xml:space="preserve"> PDU session within the </w:t>
      </w:r>
      <w:r w:rsidRPr="00B02699">
        <w:rPr>
          <w:rFonts w:eastAsia="宋体"/>
          <w:i/>
          <w:lang w:eastAsia="ko-KR"/>
        </w:rPr>
        <w:t xml:space="preserve">PDU Session Resource Admitted List </w:t>
      </w:r>
      <w:r w:rsidRPr="00B02699">
        <w:rPr>
          <w:rFonts w:eastAsia="宋体"/>
          <w:lang w:eastAsia="ko-KR"/>
        </w:rPr>
        <w:t xml:space="preserve">IE </w:t>
      </w:r>
      <w:r w:rsidRPr="00B02699">
        <w:rPr>
          <w:rFonts w:eastAsia="宋体"/>
          <w:lang w:eastAsia="zh-CN"/>
        </w:rPr>
        <w:t xml:space="preserve">of </w:t>
      </w:r>
      <w:r w:rsidRPr="00B02699">
        <w:rPr>
          <w:rFonts w:eastAsia="宋体"/>
          <w:lang w:eastAsia="ko-KR"/>
        </w:rPr>
        <w:t>the HANDOVER REQUEST ACKNOWLEDGE message.</w:t>
      </w:r>
    </w:p>
    <w:p w14:paraId="29D2BD0F" w14:textId="77777777" w:rsidR="00B02699" w:rsidRPr="00B02699" w:rsidRDefault="00B02699" w:rsidP="00B02699">
      <w:pPr>
        <w:overflowPunct w:val="0"/>
        <w:autoSpaceDE w:val="0"/>
        <w:autoSpaceDN w:val="0"/>
        <w:adjustRightInd w:val="0"/>
        <w:rPr>
          <w:rFonts w:eastAsia="宋体"/>
          <w:lang w:eastAsia="ja-JP"/>
        </w:rPr>
      </w:pPr>
      <w:r w:rsidRPr="00B02699">
        <w:rPr>
          <w:rFonts w:eastAsia="宋体"/>
          <w:lang w:eastAsia="ko-KR"/>
        </w:rPr>
        <w:t>In case of intra-system handover, f</w:t>
      </w:r>
      <w:r w:rsidRPr="00B02699">
        <w:rPr>
          <w:rFonts w:eastAsia="宋体"/>
          <w:lang w:eastAsia="ja-JP"/>
        </w:rPr>
        <w:t xml:space="preserve">or each PDU session for which the </w:t>
      </w:r>
      <w:r w:rsidRPr="00B02699">
        <w:rPr>
          <w:rFonts w:eastAsia="宋体"/>
          <w:i/>
          <w:lang w:eastAsia="ja-JP"/>
        </w:rPr>
        <w:t>Additional DL UP TNL Information for HO List</w:t>
      </w:r>
      <w:r w:rsidRPr="00B02699">
        <w:rPr>
          <w:rFonts w:eastAsia="宋体"/>
          <w:lang w:eastAsia="ja-JP"/>
        </w:rPr>
        <w:t xml:space="preserve"> IE is included in the </w:t>
      </w:r>
      <w:r w:rsidRPr="00B02699">
        <w:rPr>
          <w:rFonts w:eastAsia="宋体"/>
          <w:i/>
          <w:lang w:eastAsia="ko-KR"/>
        </w:rPr>
        <w:t>Handover Request Acknowledge Transfer</w:t>
      </w:r>
      <w:r w:rsidRPr="00B02699">
        <w:rPr>
          <w:rFonts w:eastAsia="宋体"/>
          <w:lang w:eastAsia="ko-KR"/>
        </w:rPr>
        <w:t xml:space="preserve"> </w:t>
      </w:r>
      <w:r w:rsidRPr="00B02699">
        <w:rPr>
          <w:rFonts w:eastAsia="宋体"/>
          <w:lang w:eastAsia="ja-JP"/>
        </w:rPr>
        <w:t xml:space="preserve">IE of the </w:t>
      </w:r>
      <w:r w:rsidRPr="00B02699">
        <w:rPr>
          <w:rFonts w:eastAsia="宋体"/>
          <w:lang w:eastAsia="ko-KR"/>
        </w:rPr>
        <w:t xml:space="preserve">HANDOVER REQUEST ACKNOWLEDGE </w:t>
      </w:r>
      <w:r w:rsidRPr="00B02699">
        <w:rPr>
          <w:rFonts w:eastAsia="宋体"/>
          <w:lang w:eastAsia="ja-JP"/>
        </w:rPr>
        <w:t xml:space="preserve">message, the </w:t>
      </w:r>
      <w:r w:rsidRPr="00B02699">
        <w:rPr>
          <w:rFonts w:eastAsia="宋体"/>
          <w:lang w:eastAsia="zh-CN"/>
        </w:rPr>
        <w:t xml:space="preserve">SMF shall </w:t>
      </w:r>
      <w:r w:rsidRPr="00B02699">
        <w:rPr>
          <w:rFonts w:eastAsia="宋体"/>
          <w:lang w:eastAsia="ja-JP"/>
        </w:rPr>
        <w:t xml:space="preserve">consider the included </w:t>
      </w:r>
      <w:r w:rsidRPr="00B02699">
        <w:rPr>
          <w:rFonts w:eastAsia="宋体"/>
          <w:i/>
          <w:lang w:eastAsia="ja-JP"/>
        </w:rPr>
        <w:t>Additional DL NG-U UP TNL Information</w:t>
      </w:r>
      <w:r w:rsidRPr="00B02699">
        <w:rPr>
          <w:rFonts w:eastAsia="宋体"/>
          <w:lang w:eastAsia="ja-JP"/>
        </w:rPr>
        <w:t xml:space="preserve"> IE as </w:t>
      </w:r>
      <w:r w:rsidRPr="00B02699">
        <w:rPr>
          <w:rFonts w:eastAsia="宋体"/>
          <w:lang w:eastAsia="zh-CN"/>
        </w:rPr>
        <w:t xml:space="preserve">the downlink </w:t>
      </w:r>
      <w:r w:rsidRPr="00B02699">
        <w:rPr>
          <w:rFonts w:eastAsia="宋体"/>
          <w:lang w:eastAsia="ja-JP"/>
        </w:rPr>
        <w:t xml:space="preserve">termination point for the associated flows indicated in the </w:t>
      </w:r>
      <w:r w:rsidRPr="00B02699">
        <w:rPr>
          <w:rFonts w:eastAsia="宋体"/>
          <w:i/>
          <w:lang w:eastAsia="ja-JP"/>
        </w:rPr>
        <w:t xml:space="preserve">Additional </w:t>
      </w:r>
      <w:proofErr w:type="spellStart"/>
      <w:r w:rsidRPr="00B02699">
        <w:rPr>
          <w:rFonts w:eastAsia="宋体"/>
          <w:i/>
          <w:lang w:eastAsia="ja-JP"/>
        </w:rPr>
        <w:t>QoS</w:t>
      </w:r>
      <w:proofErr w:type="spellEnd"/>
      <w:r w:rsidRPr="00B02699">
        <w:rPr>
          <w:rFonts w:eastAsia="宋体"/>
          <w:i/>
          <w:lang w:eastAsia="ja-JP"/>
        </w:rPr>
        <w:t xml:space="preserve"> Flow Setup Response List</w:t>
      </w:r>
      <w:r w:rsidRPr="00B02699">
        <w:rPr>
          <w:rFonts w:eastAsia="宋体"/>
          <w:lang w:eastAsia="ja-JP"/>
        </w:rPr>
        <w:t xml:space="preserve"> IE for this PDU session split in different tunnels and shall consider the </w:t>
      </w:r>
      <w:r w:rsidRPr="00B02699">
        <w:rPr>
          <w:rFonts w:eastAsia="宋体"/>
          <w:i/>
          <w:lang w:eastAsia="ja-JP"/>
        </w:rPr>
        <w:t>Additional DL Forwarding UP TNL Information</w:t>
      </w:r>
      <w:r w:rsidRPr="00B02699">
        <w:rPr>
          <w:rFonts w:eastAsia="宋体"/>
          <w:lang w:eastAsia="ja-JP"/>
        </w:rPr>
        <w:t xml:space="preserve"> IE, if included, as the forwarding tunnel associated to these </w:t>
      </w:r>
      <w:proofErr w:type="spellStart"/>
      <w:r w:rsidRPr="00B02699">
        <w:rPr>
          <w:rFonts w:eastAsia="宋体"/>
          <w:lang w:eastAsia="ja-JP"/>
        </w:rPr>
        <w:t>QoS</w:t>
      </w:r>
      <w:proofErr w:type="spellEnd"/>
      <w:r w:rsidRPr="00B02699">
        <w:rPr>
          <w:rFonts w:eastAsia="宋体"/>
          <w:lang w:eastAsia="ja-JP"/>
        </w:rPr>
        <w:t xml:space="preserve"> flows.</w:t>
      </w:r>
    </w:p>
    <w:p w14:paraId="14ABA66B" w14:textId="77777777" w:rsidR="00B02699" w:rsidRPr="00B02699" w:rsidRDefault="00B02699" w:rsidP="00B02699">
      <w:pPr>
        <w:overflowPunct w:val="0"/>
        <w:autoSpaceDE w:val="0"/>
        <w:autoSpaceDN w:val="0"/>
        <w:adjustRightInd w:val="0"/>
        <w:rPr>
          <w:rFonts w:eastAsia="宋体"/>
          <w:lang w:eastAsia="ja-JP"/>
        </w:rPr>
      </w:pPr>
      <w:r w:rsidRPr="00B02699">
        <w:rPr>
          <w:rFonts w:eastAsia="宋体"/>
          <w:lang w:eastAsia="ko-KR"/>
        </w:rPr>
        <w:t>In case of intra-system handover, f</w:t>
      </w:r>
      <w:r w:rsidRPr="00B02699">
        <w:rPr>
          <w:rFonts w:eastAsia="宋体"/>
          <w:lang w:eastAsia="ja-JP"/>
        </w:rPr>
        <w:t xml:space="preserve">or each PDU session for which the </w:t>
      </w:r>
      <w:r w:rsidRPr="00B02699">
        <w:rPr>
          <w:rFonts w:eastAsia="宋体"/>
          <w:i/>
          <w:lang w:eastAsia="ja-JP"/>
        </w:rPr>
        <w:t>Additional UL Forwarding UP TNL Information</w:t>
      </w:r>
      <w:r w:rsidRPr="00B02699">
        <w:rPr>
          <w:rFonts w:eastAsia="宋体"/>
          <w:lang w:eastAsia="ja-JP"/>
        </w:rPr>
        <w:t xml:space="preserve"> IE is included in the </w:t>
      </w:r>
      <w:r w:rsidRPr="00B02699">
        <w:rPr>
          <w:rFonts w:eastAsia="宋体"/>
          <w:i/>
          <w:lang w:eastAsia="ko-KR"/>
        </w:rPr>
        <w:t>Handover Request Acknowledge Transfer</w:t>
      </w:r>
      <w:r w:rsidRPr="00B02699">
        <w:rPr>
          <w:rFonts w:eastAsia="宋体"/>
          <w:lang w:eastAsia="ko-KR"/>
        </w:rPr>
        <w:t xml:space="preserve"> </w:t>
      </w:r>
      <w:r w:rsidRPr="00B02699">
        <w:rPr>
          <w:rFonts w:eastAsia="宋体"/>
          <w:lang w:eastAsia="ja-JP"/>
        </w:rPr>
        <w:t xml:space="preserve">IE of the </w:t>
      </w:r>
      <w:r w:rsidRPr="00B02699">
        <w:rPr>
          <w:rFonts w:eastAsia="宋体"/>
          <w:lang w:eastAsia="ko-KR"/>
        </w:rPr>
        <w:t xml:space="preserve">HANDOVER REQUEST ACKNOWLEDGE </w:t>
      </w:r>
      <w:r w:rsidRPr="00B02699">
        <w:rPr>
          <w:rFonts w:eastAsia="宋体"/>
          <w:lang w:eastAsia="ja-JP"/>
        </w:rPr>
        <w:t xml:space="preserve">message, the SMF shall consider it as the termination points for the uplink forwarding tunnels for this PDU session split in different tunnels. </w:t>
      </w:r>
    </w:p>
    <w:p w14:paraId="181C12AB"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In case of intra-system handover, if the target NG-RAN node accepts the data forwarding </w:t>
      </w:r>
      <w:r w:rsidRPr="00B02699">
        <w:rPr>
          <w:rFonts w:eastAsia="宋体"/>
          <w:lang w:eastAsia="zh-CN"/>
        </w:rPr>
        <w:t>for a successfully configured DRB, t</w:t>
      </w:r>
      <w:r w:rsidRPr="00B02699">
        <w:rPr>
          <w:rFonts w:eastAsia="宋体"/>
          <w:lang w:eastAsia="ko-KR"/>
        </w:rPr>
        <w:t xml:space="preserve">he target </w:t>
      </w:r>
      <w:r w:rsidRPr="00B02699">
        <w:rPr>
          <w:rFonts w:eastAsia="宋体"/>
          <w:lang w:eastAsia="zh-CN"/>
        </w:rPr>
        <w:t>NG-RAN node</w:t>
      </w:r>
      <w:r w:rsidRPr="00B02699">
        <w:rPr>
          <w:rFonts w:eastAsia="宋体"/>
          <w:lang w:eastAsia="ko-KR"/>
        </w:rPr>
        <w:t xml:space="preserve"> may include</w:t>
      </w:r>
      <w:r w:rsidRPr="00B02699">
        <w:rPr>
          <w:rFonts w:eastAsia="宋体"/>
          <w:lang w:eastAsia="zh-CN"/>
        </w:rPr>
        <w:t xml:space="preserve"> </w:t>
      </w:r>
      <w:r w:rsidRPr="00B02699">
        <w:rPr>
          <w:rFonts w:eastAsia="宋体"/>
          <w:lang w:eastAsia="ko-KR"/>
        </w:rPr>
        <w:t xml:space="preserve">the </w:t>
      </w:r>
      <w:r w:rsidRPr="00B02699">
        <w:rPr>
          <w:rFonts w:eastAsia="宋体"/>
          <w:i/>
          <w:lang w:eastAsia="ko-KR"/>
        </w:rPr>
        <w:t>DL Forwarding UP TNL Information</w:t>
      </w:r>
      <w:r w:rsidRPr="00B02699">
        <w:rPr>
          <w:rFonts w:eastAsia="宋体"/>
          <w:lang w:eastAsia="ko-KR"/>
        </w:rPr>
        <w:t xml:space="preserve"> IE </w:t>
      </w:r>
      <w:r w:rsidRPr="00B02699">
        <w:rPr>
          <w:rFonts w:eastAsia="宋体"/>
          <w:lang w:eastAsia="zh-CN"/>
        </w:rPr>
        <w:t xml:space="preserve">for the DRB </w:t>
      </w:r>
      <w:r w:rsidRPr="00B02699">
        <w:rPr>
          <w:rFonts w:eastAsia="宋体"/>
          <w:lang w:eastAsia="ko-KR"/>
        </w:rPr>
        <w:t>within the</w:t>
      </w:r>
      <w:r w:rsidRPr="00B02699">
        <w:rPr>
          <w:rFonts w:eastAsia="宋体"/>
          <w:lang w:eastAsia="zh-CN"/>
        </w:rPr>
        <w:t xml:space="preserve"> </w:t>
      </w:r>
      <w:r w:rsidRPr="00B02699">
        <w:rPr>
          <w:rFonts w:eastAsia="宋体"/>
          <w:i/>
          <w:lang w:eastAsia="zh-CN"/>
        </w:rPr>
        <w:t>Data Forwarding Response DRB List</w:t>
      </w:r>
      <w:r w:rsidRPr="00B02699">
        <w:rPr>
          <w:rFonts w:eastAsia="Batang"/>
          <w:i/>
          <w:lang w:eastAsia="ja-JP"/>
        </w:rPr>
        <w:t xml:space="preserve"> </w:t>
      </w:r>
      <w:r w:rsidRPr="00B02699">
        <w:rPr>
          <w:rFonts w:eastAsia="宋体"/>
          <w:lang w:eastAsia="ko-KR"/>
        </w:rPr>
        <w:t xml:space="preserve">IE </w:t>
      </w:r>
      <w:r w:rsidRPr="00B02699">
        <w:rPr>
          <w:rFonts w:eastAsia="宋体"/>
          <w:iCs/>
          <w:lang w:eastAsia="zh-CN"/>
        </w:rPr>
        <w:t>within</w:t>
      </w:r>
      <w:r w:rsidRPr="00B02699">
        <w:rPr>
          <w:rFonts w:eastAsia="宋体"/>
          <w:i/>
          <w:lang w:eastAsia="ko-KR"/>
        </w:rPr>
        <w:t xml:space="preserve"> Handover Request Acknowledge Transfer</w:t>
      </w:r>
      <w:r w:rsidRPr="00B02699">
        <w:rPr>
          <w:rFonts w:eastAsia="宋体"/>
          <w:lang w:eastAsia="ko-KR"/>
        </w:rPr>
        <w:t xml:space="preserve"> IE of the </w:t>
      </w:r>
      <w:r w:rsidRPr="00B02699">
        <w:rPr>
          <w:rFonts w:eastAsia="宋体"/>
          <w:lang w:eastAsia="zh-CN"/>
        </w:rPr>
        <w:t>HANDOVER REQUEST ACKNOWLEDGE message.</w:t>
      </w:r>
      <w:bookmarkStart w:id="190" w:name="OLE_LINK48"/>
      <w:bookmarkStart w:id="191" w:name="OLE_LINK47"/>
    </w:p>
    <w:p w14:paraId="0804DBA7"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In case of intra-system handover, if the target NG-RAN node receives the </w:t>
      </w:r>
      <w:r w:rsidRPr="00B02699">
        <w:rPr>
          <w:rFonts w:eastAsia="宋体"/>
          <w:i/>
          <w:lang w:eastAsia="ko-KR"/>
        </w:rPr>
        <w:t>Direct Forwarding Path Availability</w:t>
      </w:r>
      <w:r w:rsidRPr="00B02699">
        <w:rPr>
          <w:rFonts w:eastAsia="宋体"/>
          <w:lang w:eastAsia="ko-KR"/>
        </w:rPr>
        <w:t xml:space="preserve"> IE set to "direct path available" within the </w:t>
      </w:r>
      <w:r w:rsidRPr="00B02699">
        <w:rPr>
          <w:rFonts w:eastAsia="宋体"/>
          <w:i/>
          <w:lang w:eastAsia="ko-KR"/>
        </w:rPr>
        <w:t>PDU Session Resource Setup Request Transfer</w:t>
      </w:r>
      <w:r w:rsidRPr="00B02699">
        <w:rPr>
          <w:rFonts w:eastAsia="宋体"/>
          <w:lang w:eastAsia="ko-KR"/>
        </w:rPr>
        <w:t xml:space="preserve"> IE, the target NG-RAN node shall, if supported, assign the UP Transport Layer Information for intra-system direct data forwarding from the appropriate address space, if applicable.</w:t>
      </w:r>
    </w:p>
    <w:p w14:paraId="3D6B4B9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HANDOVER REQUEST ACKNOWLEDGE message contains the </w:t>
      </w:r>
      <w:r w:rsidRPr="00B02699">
        <w:rPr>
          <w:rFonts w:eastAsia="宋体"/>
          <w:i/>
          <w:iCs/>
          <w:lang w:eastAsia="ko-KR"/>
        </w:rPr>
        <w:t>UL Forwarding UP TNL Information</w:t>
      </w:r>
      <w:r w:rsidRPr="00B02699">
        <w:rPr>
          <w:rFonts w:eastAsia="宋体"/>
          <w:lang w:eastAsia="ko-KR"/>
        </w:rPr>
        <w:t xml:space="preserve"> IE for a given </w:t>
      </w:r>
      <w:r w:rsidRPr="00B02699">
        <w:rPr>
          <w:rFonts w:eastAsia="宋体"/>
          <w:lang w:eastAsia="zh-CN"/>
        </w:rPr>
        <w:t>DRB</w:t>
      </w:r>
      <w:r w:rsidRPr="00B02699">
        <w:rPr>
          <w:rFonts w:eastAsia="宋体"/>
          <w:lang w:eastAsia="ko-KR"/>
        </w:rPr>
        <w:t xml:space="preserve"> in the </w:t>
      </w:r>
      <w:r w:rsidRPr="00B02699">
        <w:rPr>
          <w:rFonts w:eastAsia="宋体"/>
          <w:i/>
          <w:lang w:eastAsia="ko-KR"/>
        </w:rPr>
        <w:t xml:space="preserve">Data Forwarding Response DRB List </w:t>
      </w:r>
      <w:r w:rsidRPr="00B02699">
        <w:rPr>
          <w:rFonts w:eastAsia="宋体"/>
          <w:iCs/>
          <w:lang w:eastAsia="ko-KR"/>
        </w:rPr>
        <w:t>IE</w:t>
      </w:r>
      <w:r w:rsidRPr="00B02699">
        <w:rPr>
          <w:rFonts w:eastAsia="宋体"/>
          <w:iCs/>
          <w:lang w:eastAsia="zh-CN"/>
        </w:rPr>
        <w:t xml:space="preserve"> within the</w:t>
      </w:r>
      <w:r w:rsidRPr="00B02699">
        <w:rPr>
          <w:rFonts w:eastAsia="宋体"/>
          <w:i/>
          <w:lang w:eastAsia="ko-KR"/>
        </w:rPr>
        <w:t xml:space="preserve"> Handover Request Acknowledge Transfer</w:t>
      </w:r>
      <w:r w:rsidRPr="00B02699">
        <w:rPr>
          <w:rFonts w:eastAsia="宋体"/>
          <w:lang w:eastAsia="ko-KR"/>
        </w:rPr>
        <w:t xml:space="preserve"> IE</w:t>
      </w:r>
      <w:r w:rsidRPr="00B02699">
        <w:rPr>
          <w:rFonts w:eastAsia="宋体"/>
          <w:iCs/>
          <w:lang w:eastAsia="ko-KR"/>
        </w:rPr>
        <w:t xml:space="preserve">, </w:t>
      </w:r>
      <w:r w:rsidRPr="00B02699">
        <w:rPr>
          <w:rFonts w:eastAsia="宋体"/>
          <w:lang w:eastAsia="ko-KR"/>
        </w:rPr>
        <w:t xml:space="preserve">it </w:t>
      </w:r>
      <w:r w:rsidRPr="00B02699">
        <w:rPr>
          <w:rFonts w:eastAsia="宋体"/>
          <w:lang w:eastAsia="zh-CN"/>
        </w:rPr>
        <w:t>indicates</w:t>
      </w:r>
      <w:r w:rsidRPr="00B02699">
        <w:rPr>
          <w:rFonts w:eastAsia="宋体"/>
          <w:lang w:eastAsia="ko-KR"/>
        </w:rPr>
        <w:t xml:space="preserve"> the target </w:t>
      </w:r>
      <w:r w:rsidRPr="00B02699">
        <w:rPr>
          <w:rFonts w:eastAsia="宋体"/>
          <w:lang w:eastAsia="zh-CN"/>
        </w:rPr>
        <w:t>NG-RAN node</w:t>
      </w:r>
      <w:r w:rsidRPr="00B02699">
        <w:rPr>
          <w:rFonts w:eastAsia="宋体"/>
          <w:lang w:eastAsia="ko-KR"/>
        </w:rPr>
        <w:t xml:space="preserve"> has requested the forwarding of uplink data for th</w:t>
      </w:r>
      <w:r w:rsidRPr="00B02699">
        <w:rPr>
          <w:rFonts w:eastAsia="宋体"/>
          <w:lang w:eastAsia="zh-CN"/>
        </w:rPr>
        <w:t>e</w:t>
      </w:r>
      <w:r w:rsidRPr="00B02699">
        <w:rPr>
          <w:rFonts w:eastAsia="宋体"/>
          <w:lang w:eastAsia="ko-KR"/>
        </w:rPr>
        <w:t xml:space="preserve"> </w:t>
      </w:r>
      <w:r w:rsidRPr="00B02699">
        <w:rPr>
          <w:rFonts w:eastAsia="宋体"/>
          <w:lang w:eastAsia="zh-CN"/>
        </w:rPr>
        <w:t>DRB.</w:t>
      </w:r>
      <w:bookmarkEnd w:id="190"/>
      <w:bookmarkEnd w:id="191"/>
    </w:p>
    <w:p w14:paraId="5840BDD8"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zh-CN"/>
        </w:rPr>
        <w:t xml:space="preserve">In case of inter-system handover from E-UTRAN, </w:t>
      </w:r>
      <w:r w:rsidRPr="00B02699">
        <w:rPr>
          <w:rFonts w:eastAsia="宋体"/>
          <w:lang w:eastAsia="ko-KR"/>
        </w:rPr>
        <w:t xml:space="preserve">if the </w:t>
      </w:r>
      <w:r w:rsidRPr="00B02699">
        <w:rPr>
          <w:rFonts w:eastAsia="宋体"/>
          <w:i/>
          <w:lang w:eastAsia="ko-KR"/>
        </w:rPr>
        <w:t>PDU Session Resource Setup Request Transfer</w:t>
      </w:r>
      <w:r w:rsidRPr="00B02699">
        <w:rPr>
          <w:rFonts w:eastAsia="宋体"/>
          <w:lang w:eastAsia="ko-KR"/>
        </w:rPr>
        <w:t xml:space="preserve"> IE contains the </w:t>
      </w:r>
      <w:r w:rsidRPr="00B02699">
        <w:rPr>
          <w:rFonts w:eastAsia="宋体"/>
          <w:i/>
          <w:lang w:eastAsia="ja-JP"/>
        </w:rPr>
        <w:t>Direct Forwarding Path Availability</w:t>
      </w:r>
      <w:r w:rsidRPr="00B02699">
        <w:rPr>
          <w:rFonts w:eastAsia="宋体"/>
          <w:lang w:eastAsia="ja-JP"/>
        </w:rPr>
        <w:t xml:space="preserve"> IE set to "direct path available",</w:t>
      </w:r>
      <w:r w:rsidRPr="00B02699">
        <w:rPr>
          <w:rFonts w:eastAsia="宋体"/>
          <w:lang w:eastAsia="ko-KR"/>
        </w:rPr>
        <w:t xml:space="preserve"> the target </w:t>
      </w:r>
      <w:r w:rsidRPr="00B02699">
        <w:rPr>
          <w:rFonts w:eastAsia="宋体"/>
          <w:lang w:eastAsia="zh-CN"/>
        </w:rPr>
        <w:t>NG-RAN node</w:t>
      </w:r>
      <w:r w:rsidRPr="00B02699">
        <w:rPr>
          <w:rFonts w:eastAsia="宋体"/>
          <w:lang w:eastAsia="ko-KR"/>
        </w:rPr>
        <w:t xml:space="preserve"> shall, if supported, </w:t>
      </w:r>
      <w:bookmarkStart w:id="192" w:name="_Hlk5940468"/>
      <w:r w:rsidRPr="00B02699">
        <w:rPr>
          <w:rFonts w:eastAsia="宋体"/>
          <w:lang w:eastAsia="ko-KR"/>
        </w:rPr>
        <w:t xml:space="preserve">and if it accepts downlink </w:t>
      </w:r>
      <w:r w:rsidRPr="00B02699">
        <w:rPr>
          <w:rFonts w:eastAsia="宋体"/>
          <w:lang w:eastAsia="zh-CN"/>
        </w:rPr>
        <w:t xml:space="preserve">data </w:t>
      </w:r>
      <w:r w:rsidRPr="00B02699">
        <w:rPr>
          <w:rFonts w:eastAsia="宋体"/>
          <w:lang w:eastAsia="ko-KR"/>
        </w:rPr>
        <w:t xml:space="preserve">forwarding for the </w:t>
      </w:r>
      <w:proofErr w:type="spellStart"/>
      <w:r w:rsidRPr="00B02699">
        <w:rPr>
          <w:rFonts w:eastAsia="宋体"/>
          <w:lang w:eastAsia="ko-KR"/>
        </w:rPr>
        <w:t>QoS</w:t>
      </w:r>
      <w:proofErr w:type="spellEnd"/>
      <w:r w:rsidRPr="00B02699">
        <w:rPr>
          <w:rFonts w:eastAsia="宋体"/>
          <w:lang w:eastAsia="ko-KR"/>
        </w:rPr>
        <w:t xml:space="preserve"> flows mapped to an E-RAB of an admitted PDU session</w:t>
      </w:r>
      <w:bookmarkEnd w:id="192"/>
      <w:r w:rsidRPr="00B02699">
        <w:rPr>
          <w:rFonts w:eastAsia="宋体"/>
          <w:lang w:eastAsia="ko-KR"/>
        </w:rPr>
        <w:t>, include the</w:t>
      </w:r>
      <w:r w:rsidRPr="00B02699">
        <w:rPr>
          <w:rFonts w:eastAsia="宋体"/>
          <w:i/>
          <w:iCs/>
          <w:szCs w:val="18"/>
          <w:lang w:eastAsia="ko-KR"/>
        </w:rPr>
        <w:t xml:space="preserve"> DL Forward</w:t>
      </w:r>
      <w:r w:rsidRPr="00B02699">
        <w:rPr>
          <w:rFonts w:eastAsia="宋体"/>
          <w:i/>
          <w:iCs/>
          <w:szCs w:val="18"/>
          <w:lang w:eastAsia="zh-CN"/>
        </w:rPr>
        <w:t>ing</w:t>
      </w:r>
      <w:r w:rsidRPr="00B02699">
        <w:rPr>
          <w:rFonts w:eastAsia="宋体"/>
          <w:i/>
          <w:iCs/>
          <w:szCs w:val="18"/>
          <w:lang w:eastAsia="ko-KR"/>
        </w:rPr>
        <w:t xml:space="preserve"> UP TNL Information</w:t>
      </w:r>
      <w:r w:rsidRPr="00B02699">
        <w:rPr>
          <w:rFonts w:eastAsia="宋体"/>
          <w:i/>
          <w:lang w:eastAsia="ko-KR"/>
        </w:rPr>
        <w:t xml:space="preserve"> </w:t>
      </w:r>
      <w:r w:rsidRPr="00B02699">
        <w:rPr>
          <w:rFonts w:eastAsia="宋体"/>
          <w:iCs/>
          <w:lang w:eastAsia="ko-KR"/>
        </w:rPr>
        <w:t xml:space="preserve">IE in the </w:t>
      </w:r>
      <w:r w:rsidRPr="00B02699">
        <w:rPr>
          <w:rFonts w:eastAsia="宋体"/>
          <w:i/>
          <w:lang w:eastAsia="ko-KR"/>
        </w:rPr>
        <w:t>Data Forwarding Response E-RAB List</w:t>
      </w:r>
      <w:r w:rsidRPr="00B02699">
        <w:rPr>
          <w:rFonts w:eastAsia="Batang"/>
          <w:i/>
          <w:lang w:eastAsia="ja-JP"/>
        </w:rPr>
        <w:t xml:space="preserve"> </w:t>
      </w:r>
      <w:r w:rsidRPr="00B02699">
        <w:rPr>
          <w:rFonts w:eastAsia="宋体"/>
          <w:lang w:eastAsia="ko-KR"/>
        </w:rPr>
        <w:t>IE</w:t>
      </w:r>
      <w:r w:rsidRPr="00B02699">
        <w:rPr>
          <w:rFonts w:eastAsia="宋体"/>
          <w:iCs/>
          <w:lang w:eastAsia="ko-KR"/>
        </w:rPr>
        <w:t xml:space="preserve"> in the </w:t>
      </w:r>
      <w:r w:rsidRPr="00B02699">
        <w:rPr>
          <w:rFonts w:eastAsia="宋体"/>
          <w:i/>
          <w:iCs/>
          <w:lang w:eastAsia="ko-KR"/>
        </w:rPr>
        <w:t>Handover Request Acknowledge Transfer</w:t>
      </w:r>
      <w:r w:rsidRPr="00B02699">
        <w:rPr>
          <w:rFonts w:eastAsia="宋体"/>
          <w:lang w:eastAsia="ko-KR"/>
        </w:rPr>
        <w:t xml:space="preserve"> IE</w:t>
      </w:r>
      <w:r w:rsidRPr="00B02699">
        <w:rPr>
          <w:rFonts w:eastAsia="宋体"/>
          <w:iCs/>
          <w:lang w:eastAsia="ko-KR"/>
        </w:rPr>
        <w:t xml:space="preserve"> in the HANDOVER REQUEST ACKNOWLEDGE message</w:t>
      </w:r>
      <w:r w:rsidRPr="00B02699">
        <w:rPr>
          <w:rFonts w:eastAsia="宋体"/>
          <w:lang w:eastAsia="ko-KR"/>
        </w:rPr>
        <w:t xml:space="preserve"> for that mapped E-RAB.</w:t>
      </w:r>
    </w:p>
    <w:p w14:paraId="46BFF251"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In case of inter-system handover</w:t>
      </w:r>
      <w:r w:rsidRPr="00B02699">
        <w:rPr>
          <w:rFonts w:eastAsia="宋体"/>
          <w:lang w:eastAsia="zh-CN"/>
        </w:rPr>
        <w:t xml:space="preserve"> from E-UTRAN</w:t>
      </w:r>
      <w:r w:rsidRPr="00B02699">
        <w:rPr>
          <w:rFonts w:eastAsia="宋体"/>
          <w:lang w:eastAsia="ko-KR"/>
        </w:rPr>
        <w:t xml:space="preserve">, </w:t>
      </w:r>
      <w:r w:rsidRPr="00B02699">
        <w:rPr>
          <w:rFonts w:eastAsia="宋体"/>
          <w:lang w:eastAsia="zh-CN"/>
        </w:rPr>
        <w:t xml:space="preserve">the target NG-RAN node includes the </w:t>
      </w:r>
      <w:r w:rsidRPr="00B02699">
        <w:rPr>
          <w:rFonts w:eastAsia="宋体"/>
          <w:i/>
          <w:lang w:eastAsia="zh-CN"/>
        </w:rPr>
        <w:t>Data Forwarding Accepted</w:t>
      </w:r>
      <w:r w:rsidRPr="00B02699">
        <w:rPr>
          <w:rFonts w:eastAsia="宋体"/>
          <w:lang w:eastAsia="ko-KR"/>
        </w:rPr>
        <w:t xml:space="preserve"> </w:t>
      </w:r>
      <w:r w:rsidRPr="00B02699">
        <w:rPr>
          <w:rFonts w:eastAsia="宋体"/>
          <w:lang w:eastAsia="zh-CN"/>
        </w:rPr>
        <w:t xml:space="preserve">IE </w:t>
      </w:r>
      <w:r w:rsidRPr="00B02699">
        <w:rPr>
          <w:rFonts w:eastAsia="宋体"/>
          <w:lang w:eastAsia="ko-KR"/>
        </w:rPr>
        <w:t xml:space="preserve">for each </w:t>
      </w:r>
      <w:proofErr w:type="spellStart"/>
      <w:r w:rsidRPr="00B02699">
        <w:rPr>
          <w:rFonts w:eastAsia="宋体"/>
          <w:lang w:eastAsia="ko-KR"/>
        </w:rPr>
        <w:t>QoS</w:t>
      </w:r>
      <w:proofErr w:type="spellEnd"/>
      <w:r w:rsidRPr="00B02699">
        <w:rPr>
          <w:rFonts w:eastAsia="宋体"/>
          <w:lang w:eastAsia="ko-KR"/>
        </w:rPr>
        <w:t xml:space="preserve"> flow </w:t>
      </w:r>
      <w:r w:rsidRPr="00B02699">
        <w:rPr>
          <w:rFonts w:eastAsia="宋体"/>
          <w:lang w:eastAsia="zh-CN"/>
        </w:rPr>
        <w:t>that the</w:t>
      </w:r>
      <w:r w:rsidRPr="00B02699">
        <w:rPr>
          <w:rFonts w:eastAsia="宋体"/>
          <w:i/>
          <w:iCs/>
          <w:lang w:eastAsia="ko-KR"/>
        </w:rPr>
        <w:t xml:space="preserve"> DL Forwarding</w:t>
      </w:r>
      <w:r w:rsidRPr="00B02699">
        <w:rPr>
          <w:rFonts w:eastAsia="宋体"/>
          <w:lang w:eastAsia="ko-KR"/>
        </w:rPr>
        <w:t xml:space="preserve"> IE is set to "DL forwarding proposed" for the corresponding E-RAB </w:t>
      </w:r>
      <w:r w:rsidRPr="00B02699">
        <w:rPr>
          <w:rFonts w:eastAsia="宋体"/>
          <w:lang w:eastAsia="zh-CN"/>
        </w:rPr>
        <w:t xml:space="preserve">in the </w:t>
      </w:r>
      <w:r w:rsidRPr="00B02699">
        <w:rPr>
          <w:rFonts w:eastAsia="宋体"/>
          <w:i/>
          <w:lang w:eastAsia="zh-CN"/>
        </w:rPr>
        <w:t>Source NG-RAN Node to Target NG-RAN Node Transparent Container</w:t>
      </w:r>
      <w:r w:rsidRPr="00B02699">
        <w:rPr>
          <w:rFonts w:eastAsia="宋体"/>
          <w:lang w:eastAsia="zh-CN"/>
        </w:rPr>
        <w:t xml:space="preserve"> IE and </w:t>
      </w:r>
      <w:r w:rsidRPr="00B02699">
        <w:rPr>
          <w:rFonts w:eastAsia="宋体"/>
          <w:lang w:eastAsia="ko-KR"/>
        </w:rPr>
        <w:t xml:space="preserve">that the target </w:t>
      </w:r>
      <w:r w:rsidRPr="00B02699">
        <w:rPr>
          <w:rFonts w:eastAsia="宋体"/>
          <w:lang w:eastAsia="zh-CN"/>
        </w:rPr>
        <w:t>NG-RAN</w:t>
      </w:r>
      <w:r w:rsidRPr="00B02699">
        <w:rPr>
          <w:rFonts w:eastAsia="宋体"/>
          <w:lang w:eastAsia="ko-KR"/>
        </w:rPr>
        <w:t xml:space="preserve"> node has admit</w:t>
      </w:r>
      <w:r w:rsidRPr="00B02699">
        <w:rPr>
          <w:rFonts w:eastAsia="宋体"/>
          <w:lang w:eastAsia="zh-CN"/>
        </w:rPr>
        <w:t>ted</w:t>
      </w:r>
      <w:r w:rsidRPr="00B02699">
        <w:rPr>
          <w:rFonts w:eastAsia="宋体"/>
          <w:lang w:eastAsia="ko-KR"/>
        </w:rPr>
        <w:t xml:space="preserve"> the proposed forwarding of downlink data for th</w:t>
      </w:r>
      <w:r w:rsidRPr="00B02699">
        <w:rPr>
          <w:rFonts w:eastAsia="宋体"/>
          <w:lang w:eastAsia="zh-CN"/>
        </w:rPr>
        <w:t>e</w:t>
      </w:r>
      <w:r w:rsidRPr="00B02699">
        <w:rPr>
          <w:rFonts w:eastAsia="宋体"/>
          <w:lang w:eastAsia="ko-KR"/>
        </w:rPr>
        <w:t xml:space="preserve"> </w:t>
      </w:r>
      <w:proofErr w:type="spellStart"/>
      <w:r w:rsidRPr="00B02699">
        <w:rPr>
          <w:rFonts w:eastAsia="宋体"/>
          <w:lang w:eastAsia="ko-KR"/>
        </w:rPr>
        <w:t>QoS</w:t>
      </w:r>
      <w:proofErr w:type="spellEnd"/>
      <w:r w:rsidRPr="00B02699">
        <w:rPr>
          <w:rFonts w:eastAsia="宋体"/>
          <w:lang w:eastAsia="ko-KR"/>
        </w:rPr>
        <w:t xml:space="preserve"> flow. If indirect data forwarding is applied for inter-system handover, if the target </w:t>
      </w:r>
      <w:r w:rsidRPr="00B02699">
        <w:rPr>
          <w:rFonts w:eastAsia="宋体"/>
          <w:lang w:eastAsia="zh-CN"/>
        </w:rPr>
        <w:t>NG-RAN node</w:t>
      </w:r>
      <w:r w:rsidRPr="00B02699">
        <w:rPr>
          <w:rFonts w:eastAsia="宋体"/>
          <w:lang w:eastAsia="ko-KR"/>
        </w:rPr>
        <w:t xml:space="preserve"> accepts the downlink </w:t>
      </w:r>
      <w:r w:rsidRPr="00B02699">
        <w:rPr>
          <w:rFonts w:eastAsia="宋体"/>
          <w:lang w:eastAsia="zh-CN"/>
        </w:rPr>
        <w:t xml:space="preserve">data </w:t>
      </w:r>
      <w:r w:rsidRPr="00B02699">
        <w:rPr>
          <w:rFonts w:eastAsia="宋体"/>
          <w:lang w:eastAsia="ko-KR"/>
        </w:rPr>
        <w:t xml:space="preserve">forwarding for at least one </w:t>
      </w:r>
      <w:proofErr w:type="spellStart"/>
      <w:r w:rsidRPr="00B02699">
        <w:rPr>
          <w:rFonts w:eastAsia="宋体"/>
          <w:lang w:eastAsia="ko-KR"/>
        </w:rPr>
        <w:t>QoS</w:t>
      </w:r>
      <w:proofErr w:type="spellEnd"/>
      <w:r w:rsidRPr="00B02699">
        <w:rPr>
          <w:rFonts w:eastAsia="宋体"/>
          <w:lang w:eastAsia="ko-KR"/>
        </w:rPr>
        <w:t xml:space="preserve"> </w:t>
      </w:r>
      <w:r w:rsidRPr="00B02699">
        <w:rPr>
          <w:rFonts w:eastAsia="宋体"/>
          <w:lang w:eastAsia="zh-CN"/>
        </w:rPr>
        <w:t>f</w:t>
      </w:r>
      <w:r w:rsidRPr="00B02699">
        <w:rPr>
          <w:rFonts w:eastAsia="宋体"/>
          <w:lang w:eastAsia="ko-KR"/>
        </w:rPr>
        <w:t>low of an admitted PDU session it shall include the</w:t>
      </w:r>
      <w:r w:rsidRPr="00B02699">
        <w:rPr>
          <w:rFonts w:eastAsia="宋体"/>
          <w:i/>
          <w:iCs/>
          <w:szCs w:val="18"/>
          <w:lang w:eastAsia="ko-KR"/>
        </w:rPr>
        <w:t xml:space="preserve"> DL Forward</w:t>
      </w:r>
      <w:r w:rsidRPr="00B02699">
        <w:rPr>
          <w:rFonts w:eastAsia="宋体"/>
          <w:i/>
          <w:iCs/>
          <w:szCs w:val="18"/>
          <w:lang w:eastAsia="zh-CN"/>
        </w:rPr>
        <w:t>ing</w:t>
      </w:r>
      <w:r w:rsidRPr="00B02699">
        <w:rPr>
          <w:rFonts w:eastAsia="宋体"/>
          <w:i/>
          <w:iCs/>
          <w:szCs w:val="18"/>
          <w:lang w:eastAsia="ko-KR"/>
        </w:rPr>
        <w:t xml:space="preserve"> UP TNL Information</w:t>
      </w:r>
      <w:r w:rsidRPr="00B02699">
        <w:rPr>
          <w:rFonts w:eastAsia="宋体"/>
          <w:i/>
          <w:lang w:eastAsia="ko-KR"/>
        </w:rPr>
        <w:t xml:space="preserve"> </w:t>
      </w:r>
      <w:r w:rsidRPr="00B02699">
        <w:rPr>
          <w:rFonts w:eastAsia="宋体"/>
          <w:iCs/>
          <w:lang w:eastAsia="ko-KR"/>
        </w:rPr>
        <w:t xml:space="preserve">IE in the </w:t>
      </w:r>
      <w:r w:rsidRPr="00B02699">
        <w:rPr>
          <w:rFonts w:eastAsia="宋体"/>
          <w:i/>
          <w:iCs/>
          <w:szCs w:val="18"/>
          <w:lang w:eastAsia="ko-KR"/>
        </w:rPr>
        <w:t>PDU Session Resource Setup Response Transfer</w:t>
      </w:r>
      <w:r w:rsidRPr="00B02699">
        <w:rPr>
          <w:rFonts w:eastAsia="宋体"/>
          <w:lang w:eastAsia="ko-KR"/>
        </w:rPr>
        <w:t xml:space="preserve"> IE for that PDU session within the </w:t>
      </w:r>
      <w:r w:rsidRPr="00B02699">
        <w:rPr>
          <w:rFonts w:eastAsia="宋体"/>
          <w:i/>
          <w:lang w:eastAsia="ko-KR"/>
        </w:rPr>
        <w:t xml:space="preserve">PDU Session Resources Admitted List </w:t>
      </w:r>
      <w:r w:rsidRPr="00B02699">
        <w:rPr>
          <w:rFonts w:eastAsia="宋体"/>
          <w:lang w:eastAsia="ko-KR"/>
        </w:rPr>
        <w:t xml:space="preserve">IE of the HANDOVER REQUEST ACKNOWLEDGE message. </w:t>
      </w:r>
    </w:p>
    <w:p w14:paraId="4CBFE803" w14:textId="77777777" w:rsidR="00B02699" w:rsidRPr="00B02699" w:rsidRDefault="00B02699" w:rsidP="00B02699">
      <w:pPr>
        <w:overflowPunct w:val="0"/>
        <w:autoSpaceDE w:val="0"/>
        <w:autoSpaceDN w:val="0"/>
        <w:adjustRightInd w:val="0"/>
        <w:rPr>
          <w:rFonts w:eastAsia="宋体"/>
          <w:lang w:eastAsia="zh-CN"/>
        </w:rPr>
      </w:pPr>
      <w:bookmarkStart w:id="193" w:name="OLE_LINK69"/>
      <w:r w:rsidRPr="00B02699">
        <w:rPr>
          <w:rFonts w:eastAsia="宋体"/>
          <w:lang w:eastAsia="zh-CN"/>
        </w:rPr>
        <w:t xml:space="preserve">In case of inter-system handover from E-UTRAN with direct forwarding, if the target NG-RAN node receives the </w:t>
      </w:r>
      <w:proofErr w:type="spellStart"/>
      <w:r w:rsidRPr="00B02699">
        <w:rPr>
          <w:rFonts w:eastAsia="宋体"/>
          <w:i/>
          <w:lang w:eastAsia="zh-CN"/>
        </w:rPr>
        <w:t>SgNB</w:t>
      </w:r>
      <w:proofErr w:type="spellEnd"/>
      <w:r w:rsidRPr="00B02699">
        <w:rPr>
          <w:rFonts w:eastAsia="宋体"/>
          <w:i/>
          <w:lang w:eastAsia="zh-CN"/>
        </w:rPr>
        <w:t xml:space="preserve"> UE X2AP ID</w:t>
      </w:r>
      <w:r w:rsidRPr="00B02699">
        <w:rPr>
          <w:rFonts w:eastAsia="宋体"/>
          <w:lang w:eastAsia="zh-CN"/>
        </w:rPr>
        <w:t xml:space="preserve"> IE in the </w:t>
      </w:r>
      <w:r w:rsidRPr="00B02699">
        <w:rPr>
          <w:rFonts w:eastAsia="宋体"/>
          <w:i/>
          <w:lang w:eastAsia="zh-CN"/>
        </w:rPr>
        <w:t>Source NG-RAN Node to Target NG-RAN Node Transparent Container</w:t>
      </w:r>
      <w:r w:rsidRPr="00B02699">
        <w:rPr>
          <w:rFonts w:eastAsia="宋体"/>
          <w:lang w:eastAsia="zh-CN"/>
        </w:rPr>
        <w:t xml:space="preserve"> IE, it may use it for internal forwarding as described in </w:t>
      </w:r>
      <w:r w:rsidRPr="00B02699">
        <w:rPr>
          <w:rFonts w:eastAsia="宋体"/>
          <w:lang w:eastAsia="ko-KR"/>
        </w:rPr>
        <w:t>TS 37.340 [32]</w:t>
      </w:r>
      <w:r w:rsidRPr="00B02699">
        <w:rPr>
          <w:rFonts w:eastAsia="宋体"/>
          <w:lang w:eastAsia="zh-CN"/>
        </w:rPr>
        <w:t>.</w:t>
      </w:r>
    </w:p>
    <w:bookmarkEnd w:id="193"/>
    <w:p w14:paraId="7934AC14"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In case of inter-system handover</w:t>
      </w:r>
      <w:r w:rsidRPr="00B02699">
        <w:rPr>
          <w:rFonts w:eastAsia="宋体"/>
          <w:lang w:eastAsia="zh-CN"/>
        </w:rPr>
        <w:t xml:space="preserve"> from E-UTRAN</w:t>
      </w:r>
      <w:r w:rsidRPr="00B02699">
        <w:rPr>
          <w:rFonts w:eastAsia="宋体"/>
          <w:lang w:eastAsia="ko-KR"/>
        </w:rPr>
        <w:t xml:space="preserve">, if the target cell is a CAG cell, </w:t>
      </w:r>
      <w:r w:rsidRPr="00B02699">
        <w:rPr>
          <w:rFonts w:eastAsia="宋体"/>
          <w:lang w:eastAsia="zh-CN"/>
        </w:rPr>
        <w:t xml:space="preserve">the target NG-RAN node shall include the </w:t>
      </w:r>
      <w:r w:rsidRPr="00B02699">
        <w:rPr>
          <w:rFonts w:eastAsia="MS Mincho"/>
          <w:i/>
          <w:lang w:val="en-US" w:eastAsia="zh-CN"/>
        </w:rPr>
        <w:t xml:space="preserve">NPN Access Information </w:t>
      </w:r>
      <w:r w:rsidRPr="00B02699">
        <w:rPr>
          <w:rFonts w:eastAsia="宋体"/>
          <w:lang w:eastAsia="zh-CN"/>
        </w:rPr>
        <w:t xml:space="preserve">IE in the </w:t>
      </w:r>
      <w:r w:rsidRPr="00B02699">
        <w:rPr>
          <w:rFonts w:eastAsia="宋体"/>
          <w:lang w:eastAsia="ko-KR"/>
        </w:rPr>
        <w:t xml:space="preserve">HANDOVER REQUEST ACKNOWLEDGE message, and </w:t>
      </w:r>
      <w:r w:rsidRPr="00B02699">
        <w:rPr>
          <w:rFonts w:eastAsia="MS Mincho"/>
          <w:lang w:val="en-US" w:eastAsia="zh-CN"/>
        </w:rPr>
        <w:t xml:space="preserve">the AMF shall consider that the included information is associated to the target cell and to the UE’s serving PLMN identity, and use it as specified in TS 23.501 [9]. </w:t>
      </w:r>
    </w:p>
    <w:p w14:paraId="74BA782B"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The target NG-RAN node shall use the information in the </w:t>
      </w:r>
      <w:r w:rsidRPr="00B02699">
        <w:rPr>
          <w:rFonts w:eastAsia="宋体"/>
          <w:i/>
          <w:iCs/>
          <w:lang w:eastAsia="zh-CN"/>
        </w:rPr>
        <w:t>Mobility Restriction List</w:t>
      </w:r>
      <w:r w:rsidRPr="00B02699">
        <w:rPr>
          <w:rFonts w:eastAsia="宋体"/>
          <w:lang w:eastAsia="ko-KR"/>
        </w:rPr>
        <w:t xml:space="preserve"> IE if present in the </w:t>
      </w:r>
      <w:r w:rsidRPr="00B02699">
        <w:rPr>
          <w:rFonts w:eastAsia="宋体"/>
          <w:lang w:eastAsia="zh-CN"/>
        </w:rPr>
        <w:t>HANDOVER</w:t>
      </w:r>
      <w:r w:rsidRPr="00B02699">
        <w:rPr>
          <w:rFonts w:eastAsia="宋体"/>
          <w:lang w:eastAsia="ko-KR"/>
        </w:rPr>
        <w:t xml:space="preserve"> REQUEST message to</w:t>
      </w:r>
    </w:p>
    <w:p w14:paraId="31682290" w14:textId="77777777" w:rsidR="00D1240F" w:rsidRDefault="00D1240F" w:rsidP="00D1240F">
      <w:pPr>
        <w:pStyle w:val="B1"/>
        <w:rPr>
          <w:lang w:eastAsia="ko-KR"/>
        </w:rPr>
      </w:pPr>
      <w:r>
        <w:lastRenderedPageBreak/>
        <w:t>-</w:t>
      </w:r>
      <w:r>
        <w:tab/>
        <w:t xml:space="preserve">determine a target for </w:t>
      </w:r>
      <w:r>
        <w:rPr>
          <w:lang w:eastAsia="zh-CN"/>
        </w:rPr>
        <w:t>subsequent mobility action for which the target NG-RAN node provides information about the target of the mobility action towards the UE</w:t>
      </w:r>
      <w:r>
        <w:t>;</w:t>
      </w:r>
    </w:p>
    <w:p w14:paraId="0302AA42" w14:textId="77777777" w:rsidR="00D1240F" w:rsidRDefault="00D1240F" w:rsidP="00D1240F">
      <w:pPr>
        <w:pStyle w:val="B1"/>
      </w:pPr>
      <w:r>
        <w:t>-</w:t>
      </w:r>
      <w:r>
        <w:tab/>
        <w:t>select a proper SCG during dual connectivity operation;</w:t>
      </w:r>
    </w:p>
    <w:p w14:paraId="184A6572" w14:textId="77777777" w:rsidR="00D1240F" w:rsidRDefault="00D1240F" w:rsidP="00D1240F">
      <w:pPr>
        <w:pStyle w:val="B1"/>
      </w:pPr>
      <w:r>
        <w:t>-</w:t>
      </w:r>
      <w:r>
        <w:tab/>
        <w:t>assign proper RNA(s) for the UE when moving the UE to RRC_INACTIVE state.</w:t>
      </w:r>
    </w:p>
    <w:p w14:paraId="2D2E1987"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iCs/>
          <w:lang w:eastAsia="zh-CN"/>
        </w:rPr>
        <w:t>Mobility Restriction List</w:t>
      </w:r>
      <w:r w:rsidRPr="00B02699">
        <w:rPr>
          <w:rFonts w:eastAsia="宋体"/>
          <w:lang w:eastAsia="ko-KR"/>
        </w:rPr>
        <w:t xml:space="preserve"> IE is not contained in the </w:t>
      </w:r>
      <w:r w:rsidRPr="00B02699">
        <w:rPr>
          <w:rFonts w:eastAsia="宋体"/>
          <w:lang w:eastAsia="zh-CN"/>
        </w:rPr>
        <w:t>HANDOVER</w:t>
      </w:r>
      <w:r w:rsidRPr="00B02699">
        <w:rPr>
          <w:rFonts w:eastAsia="宋体"/>
          <w:lang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5C960AC9" w14:textId="77777777" w:rsidR="00B02699" w:rsidRPr="00D1240F" w:rsidRDefault="00B02699" w:rsidP="00B02699">
      <w:pPr>
        <w:overflowPunct w:val="0"/>
        <w:autoSpaceDE w:val="0"/>
        <w:autoSpaceDN w:val="0"/>
        <w:adjustRightInd w:val="0"/>
        <w:ind w:left="568" w:hanging="284"/>
        <w:rPr>
          <w:rFonts w:eastAsia="宋体"/>
          <w:lang w:eastAsia="ko-KR"/>
        </w:rPr>
      </w:pPr>
      <w:r w:rsidRPr="00D1240F">
        <w:rPr>
          <w:rFonts w:eastAsia="宋体"/>
          <w:lang w:eastAsia="ko-KR"/>
        </w:rPr>
        <w:t>-</w:t>
      </w:r>
      <w:r w:rsidRPr="00D1240F">
        <w:rPr>
          <w:rFonts w:eastAsia="宋体"/>
          <w:lang w:eastAsia="ko-KR"/>
        </w:rPr>
        <w:tab/>
        <w:t xml:space="preserve">one of the </w:t>
      </w:r>
      <w:proofErr w:type="spellStart"/>
      <w:r w:rsidRPr="00D1240F">
        <w:rPr>
          <w:rFonts w:eastAsia="宋体"/>
          <w:lang w:eastAsia="ko-KR"/>
        </w:rPr>
        <w:t>QoS</w:t>
      </w:r>
      <w:proofErr w:type="spellEnd"/>
      <w:r w:rsidRPr="00D1240F">
        <w:rPr>
          <w:rFonts w:eastAsia="宋体"/>
          <w:lang w:eastAsia="ko-KR"/>
        </w:rPr>
        <w:t xml:space="preserve"> flows includes a particular ARP value (TS 23.501 [9]).</w:t>
      </w:r>
    </w:p>
    <w:p w14:paraId="0328AA73"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The NG-RAN node shall consider that roaming or access to CAG cells is only allowed if the </w:t>
      </w:r>
      <w:r w:rsidRPr="00B02699">
        <w:rPr>
          <w:rFonts w:eastAsia="宋体"/>
          <w:i/>
          <w:iCs/>
          <w:lang w:eastAsia="ko-KR"/>
        </w:rPr>
        <w:t>Allowed PNI-NPN List</w:t>
      </w:r>
      <w:r w:rsidRPr="00B02699">
        <w:rPr>
          <w:rFonts w:eastAsia="宋体"/>
          <w:lang w:eastAsia="ko-KR"/>
        </w:rPr>
        <w:t xml:space="preserve"> IE is contained in the </w:t>
      </w:r>
      <w:r w:rsidRPr="00B02699">
        <w:rPr>
          <w:rFonts w:eastAsia="宋体"/>
          <w:lang w:eastAsia="zh-CN"/>
        </w:rPr>
        <w:t>HANDOVER</w:t>
      </w:r>
      <w:r w:rsidRPr="00B02699">
        <w:rPr>
          <w:rFonts w:eastAsia="宋体"/>
          <w:lang w:eastAsia="ko-KR"/>
        </w:rPr>
        <w:t xml:space="preserve"> REQUEST message, as described in TS 23.501 [9].</w:t>
      </w:r>
    </w:p>
    <w:p w14:paraId="4A1FA0B2"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Batang"/>
          <w:i/>
          <w:iCs/>
          <w:lang w:eastAsia="ko-KR"/>
        </w:rPr>
        <w:t>Trace Activation</w:t>
      </w:r>
      <w:r w:rsidRPr="00B02699">
        <w:rPr>
          <w:rFonts w:eastAsia="Batang"/>
          <w:lang w:eastAsia="ko-KR"/>
        </w:rPr>
        <w:t xml:space="preserve"> IE is included in the </w:t>
      </w:r>
      <w:r w:rsidRPr="00B02699">
        <w:rPr>
          <w:rFonts w:eastAsia="宋体"/>
          <w:lang w:eastAsia="zh-CN"/>
        </w:rPr>
        <w:t xml:space="preserve">HANDOVER </w:t>
      </w:r>
      <w:r w:rsidRPr="00B02699">
        <w:rPr>
          <w:rFonts w:eastAsia="宋体"/>
          <w:lang w:eastAsia="ko-KR"/>
        </w:rPr>
        <w:t>REQUEST message the target NG-RAN node shall, if supported, initiate the requested trace function as described in TS 32.422 [11]. In particular, the NG-RAN node shall, if supported:</w:t>
      </w:r>
    </w:p>
    <w:p w14:paraId="649E1226" w14:textId="77777777" w:rsidR="00D1240F" w:rsidRDefault="00D1240F" w:rsidP="00D1240F">
      <w:pPr>
        <w:pStyle w:val="B1"/>
        <w:rPr>
          <w:lang w:eastAsia="ko-KR"/>
        </w:rPr>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14:paraId="1F2B1652" w14:textId="77777777" w:rsidR="00D1240F" w:rsidRDefault="00D1240F" w:rsidP="00D1240F">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14:paraId="53040B73" w14:textId="77777777" w:rsidR="00D1240F" w:rsidRDefault="00D1240F" w:rsidP="00D1240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5D381570" w14:textId="77777777" w:rsidR="00D1240F" w:rsidRDefault="00D1240F" w:rsidP="00D1240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4B9B61A6" w14:textId="77777777" w:rsidR="00D1240F" w:rsidRDefault="00D1240F" w:rsidP="00D1240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22FDEFBA" w14:textId="77777777" w:rsidR="00D1240F" w:rsidRDefault="00D1240F" w:rsidP="00D1240F">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14:paraId="02E284EC" w14:textId="77777777" w:rsidR="00D1240F" w:rsidRDefault="00D1240F" w:rsidP="00D1240F">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4711F6C0" w14:textId="77777777" w:rsidR="00D1240F" w:rsidRDefault="00D1240F" w:rsidP="00D1240F">
      <w:pPr>
        <w:pStyle w:val="B1"/>
      </w:pPr>
      <w:r>
        <w:t>-</w:t>
      </w:r>
      <w:r>
        <w:tab/>
        <w:t xml:space="preserve">if the </w:t>
      </w:r>
      <w:r>
        <w:rPr>
          <w:i/>
        </w:rPr>
        <w:t>Trace Activation</w:t>
      </w:r>
      <w:r>
        <w:t xml:space="preserve"> IE includes the </w:t>
      </w:r>
      <w:r>
        <w:rPr>
          <w:i/>
        </w:rPr>
        <w:t>MDT Configuration</w:t>
      </w:r>
      <w:r>
        <w:t xml:space="preserve"> IE and if the NG-RAN node is a </w:t>
      </w:r>
      <w:proofErr w:type="spellStart"/>
      <w:r>
        <w:t>gNB</w:t>
      </w:r>
      <w:proofErr w:type="spellEnd"/>
      <w:r>
        <w:t xml:space="preserve"> at least the </w:t>
      </w:r>
      <w:r>
        <w:rPr>
          <w:i/>
        </w:rPr>
        <w:t>MDT Configuration-NR</w:t>
      </w:r>
      <w:r>
        <w:t xml:space="preserve"> IE shall be present, while if the NG-RAN node is an ng-</w:t>
      </w:r>
      <w:proofErr w:type="spellStart"/>
      <w:r>
        <w:t>eNB</w:t>
      </w:r>
      <w:proofErr w:type="spellEnd"/>
      <w:r>
        <w:t xml:space="preserve"> at least the</w:t>
      </w:r>
      <w:r>
        <w:rPr>
          <w:i/>
        </w:rPr>
        <w:t xml:space="preserve"> MDT Configuration-EUTRA</w:t>
      </w:r>
      <w:r>
        <w:t xml:space="preserve"> IE shall be present.</w:t>
      </w:r>
    </w:p>
    <w:p w14:paraId="476E53B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 xml:space="preserve">Location Reporting Request Type </w:t>
      </w:r>
      <w:r w:rsidRPr="00B02699">
        <w:rPr>
          <w:rFonts w:eastAsia="宋体"/>
          <w:lang w:eastAsia="ko-KR"/>
        </w:rPr>
        <w:t xml:space="preserve">IE is included in the HANDOVER REQUEST message, the </w:t>
      </w:r>
      <w:r w:rsidRPr="00B02699">
        <w:rPr>
          <w:rFonts w:eastAsia="宋体"/>
          <w:lang w:eastAsia="zh-CN"/>
        </w:rPr>
        <w:t xml:space="preserve">target </w:t>
      </w:r>
      <w:r w:rsidRPr="00B02699">
        <w:rPr>
          <w:rFonts w:eastAsia="宋体"/>
          <w:lang w:eastAsia="ko-KR"/>
        </w:rPr>
        <w:t xml:space="preserve">NG-RAN node should perform the requested location reporting functionality for the UE as described in </w:t>
      </w:r>
      <w:proofErr w:type="spellStart"/>
      <w:r w:rsidRPr="00B02699">
        <w:rPr>
          <w:rFonts w:eastAsia="宋体"/>
          <w:lang w:eastAsia="ko-KR"/>
        </w:rPr>
        <w:t>subclause</w:t>
      </w:r>
      <w:proofErr w:type="spellEnd"/>
      <w:r w:rsidRPr="00B02699">
        <w:rPr>
          <w:rFonts w:eastAsia="宋体"/>
          <w:lang w:eastAsia="ko-KR"/>
        </w:rPr>
        <w:t xml:space="preserve"> 8.12.</w:t>
      </w:r>
    </w:p>
    <w:p w14:paraId="6E8F6F12" w14:textId="77777777" w:rsidR="00B02699" w:rsidRPr="00B02699" w:rsidRDefault="00B02699" w:rsidP="00B02699">
      <w:pPr>
        <w:overflowPunct w:val="0"/>
        <w:autoSpaceDE w:val="0"/>
        <w:autoSpaceDN w:val="0"/>
        <w:adjustRightInd w:val="0"/>
        <w:rPr>
          <w:rFonts w:eastAsia="Malgun Gothic"/>
          <w:lang w:eastAsia="ko-KR"/>
        </w:rPr>
      </w:pPr>
      <w:r w:rsidRPr="00B02699">
        <w:rPr>
          <w:rFonts w:eastAsia="Malgun Gothic"/>
          <w:lang w:eastAsia="ko-KR"/>
        </w:rPr>
        <w:t xml:space="preserve">If the </w:t>
      </w:r>
      <w:r w:rsidRPr="00B02699">
        <w:rPr>
          <w:rFonts w:eastAsia="Malgun Gothic"/>
          <w:i/>
          <w:lang w:eastAsia="ko-KR"/>
        </w:rPr>
        <w:t>Core Network Assistance Information for RRC INACTIVE</w:t>
      </w:r>
      <w:r w:rsidRPr="00B02699">
        <w:rPr>
          <w:rFonts w:eastAsia="Malgun Gothic"/>
          <w:lang w:eastAsia="ko-KR"/>
        </w:rPr>
        <w:t xml:space="preserve"> IE is included in the HANDOVER REQUEST message, the target NG-RAN node shall, if supported, store this information in the UE context and use it for </w:t>
      </w:r>
      <w:r w:rsidRPr="00B02699">
        <w:rPr>
          <w:rFonts w:eastAsia="宋体"/>
          <w:lang w:eastAsia="zh-CN"/>
        </w:rPr>
        <w:t>the RRC_INACTIVE state decision and RNA configuration for the UE and</w:t>
      </w:r>
      <w:r w:rsidRPr="00B02699">
        <w:rPr>
          <w:rFonts w:eastAsia="Malgun Gothic"/>
          <w:lang w:eastAsia="ko-KR"/>
        </w:rPr>
        <w:t xml:space="preserve"> RAN paging if any for a UE in RRC_INACTIVE state, </w:t>
      </w:r>
      <w:r w:rsidRPr="00B02699">
        <w:rPr>
          <w:rFonts w:eastAsia="宋体"/>
          <w:lang w:eastAsia="zh-CN"/>
        </w:rPr>
        <w:t>as specified in TS 38.300 [8]</w:t>
      </w:r>
      <w:r w:rsidRPr="00B02699">
        <w:rPr>
          <w:rFonts w:eastAsia="Malgun Gothic"/>
          <w:lang w:eastAsia="ko-KR"/>
        </w:rPr>
        <w:t>.</w:t>
      </w:r>
      <w:r w:rsidRPr="00B02699">
        <w:rPr>
          <w:rFonts w:eastAsia="宋体"/>
          <w:lang w:eastAsia="en-GB"/>
        </w:rPr>
        <w:t xml:space="preserve"> If the </w:t>
      </w:r>
      <w:r w:rsidRPr="00B02699">
        <w:rPr>
          <w:rFonts w:eastAsia="宋体"/>
          <w:i/>
          <w:lang w:eastAsia="en-GB"/>
        </w:rPr>
        <w:t>MICO All PLMN</w:t>
      </w:r>
      <w:r w:rsidRPr="00B02699">
        <w:rPr>
          <w:rFonts w:eastAsia="宋体"/>
          <w:lang w:eastAsia="en-GB"/>
        </w:rPr>
        <w:t xml:space="preserve"> IE is included in the </w:t>
      </w:r>
      <w:r w:rsidRPr="00B02699">
        <w:rPr>
          <w:rFonts w:eastAsia="宋体"/>
          <w:i/>
          <w:lang w:eastAsia="en-GB"/>
        </w:rPr>
        <w:t>Core Network Assistance Information</w:t>
      </w:r>
      <w:r w:rsidRPr="00B02699">
        <w:rPr>
          <w:rFonts w:eastAsia="宋体"/>
          <w:lang w:eastAsia="en-GB"/>
        </w:rPr>
        <w:t xml:space="preserve"> </w:t>
      </w:r>
      <w:r w:rsidRPr="00B02699">
        <w:rPr>
          <w:rFonts w:eastAsia="Malgun Gothic"/>
          <w:i/>
          <w:lang w:eastAsia="ko-KR"/>
        </w:rPr>
        <w:t>for RRC INACTIVE</w:t>
      </w:r>
      <w:r w:rsidRPr="00B02699">
        <w:rPr>
          <w:rFonts w:eastAsia="宋体"/>
          <w:lang w:eastAsia="en-GB"/>
        </w:rPr>
        <w:t xml:space="preserve"> IE the NG-RAN node shall, if supported, consider that the registration area for the UE is the full PLMN and ignore the </w:t>
      </w:r>
      <w:r w:rsidRPr="00B02699">
        <w:rPr>
          <w:rFonts w:eastAsia="宋体"/>
          <w:i/>
          <w:lang w:eastAsia="en-GB"/>
        </w:rPr>
        <w:t>TAI List for RRC Inactive</w:t>
      </w:r>
      <w:r w:rsidRPr="00B02699">
        <w:rPr>
          <w:rFonts w:eastAsia="宋体"/>
          <w:lang w:eastAsia="en-GB"/>
        </w:rPr>
        <w:t xml:space="preserve"> IE.</w:t>
      </w:r>
      <w:r w:rsidRPr="00B02699">
        <w:rPr>
          <w:rFonts w:eastAsia="宋体"/>
          <w:lang w:eastAsia="ko-KR"/>
        </w:rPr>
        <w:t xml:space="preserve"> If the </w:t>
      </w:r>
      <w:r w:rsidRPr="00B02699">
        <w:rPr>
          <w:rFonts w:eastAsia="宋体"/>
          <w:i/>
          <w:lang w:eastAsia="ko-KR"/>
        </w:rPr>
        <w:t xml:space="preserve">Paging Cause Indication for Voice Service </w:t>
      </w:r>
      <w:r w:rsidRPr="00B02699">
        <w:rPr>
          <w:rFonts w:eastAsia="宋体"/>
          <w:lang w:eastAsia="ko-KR"/>
        </w:rPr>
        <w:t xml:space="preserve">IE is included in the </w:t>
      </w:r>
      <w:r w:rsidRPr="00B02699">
        <w:rPr>
          <w:rFonts w:eastAsia="宋体"/>
          <w:i/>
          <w:iCs/>
          <w:lang w:eastAsia="en-GB"/>
        </w:rPr>
        <w:t>Core Network Assistance Information for RRC INACTIVE</w:t>
      </w:r>
      <w:r w:rsidRPr="00B02699">
        <w:rPr>
          <w:rFonts w:eastAsia="宋体"/>
          <w:lang w:eastAsia="en-GB"/>
        </w:rPr>
        <w:t xml:space="preserve"> IE, </w:t>
      </w:r>
      <w:r w:rsidRPr="00B02699">
        <w:rPr>
          <w:rFonts w:eastAsia="宋体"/>
          <w:lang w:eastAsia="ko-KR"/>
        </w:rPr>
        <w:t>the NG-RAN node shall, if supported, store and use it as specified in TS 38.300 [8].</w:t>
      </w:r>
      <w:r w:rsidRPr="00B02699">
        <w:rPr>
          <w:rFonts w:eastAsia="宋体"/>
          <w:lang w:eastAsia="zh-CN"/>
        </w:rPr>
        <w:t xml:space="preserve"> If the </w:t>
      </w:r>
      <w:r w:rsidRPr="00B02699">
        <w:rPr>
          <w:rFonts w:eastAsia="宋体"/>
          <w:i/>
          <w:lang w:eastAsia="zh-CN"/>
        </w:rPr>
        <w:t>PEIPS Assistance Information</w:t>
      </w:r>
      <w:r w:rsidRPr="00B02699">
        <w:rPr>
          <w:rFonts w:eastAsia="宋体"/>
          <w:lang w:eastAsia="zh-CN"/>
        </w:rPr>
        <w:t xml:space="preserve"> IE is included in the </w:t>
      </w:r>
      <w:r w:rsidRPr="00B02699">
        <w:rPr>
          <w:rFonts w:eastAsia="宋体"/>
          <w:i/>
          <w:lang w:eastAsia="zh-CN"/>
        </w:rPr>
        <w:t>Core Network Assistance Information for RRC INACTIVE</w:t>
      </w:r>
      <w:r w:rsidRPr="00B02699">
        <w:rPr>
          <w:rFonts w:eastAsia="宋体"/>
          <w:lang w:eastAsia="zh-CN"/>
        </w:rPr>
        <w:t xml:space="preserve"> IE, the NG-RAN node shall, if supported, store it and use it for paging subgrouping the UE in RRC_INACTIVE state, as specified in TS 38.300 [8]. </w:t>
      </w:r>
      <w:r w:rsidRPr="00B02699">
        <w:rPr>
          <w:rFonts w:eastAsia="宋体"/>
          <w:lang w:eastAsia="ko-KR"/>
        </w:rPr>
        <w:t xml:space="preserve">If the </w:t>
      </w:r>
      <w:r w:rsidRPr="00B02699">
        <w:rPr>
          <w:rFonts w:eastAsia="宋体"/>
          <w:i/>
          <w:iCs/>
          <w:szCs w:val="22"/>
          <w:lang w:eastAsia="ko-KR"/>
        </w:rPr>
        <w:t>CN MT Communication Handling</w:t>
      </w:r>
      <w:r w:rsidRPr="00B02699">
        <w:rPr>
          <w:rFonts w:eastAsia="宋体"/>
          <w:szCs w:val="22"/>
          <w:lang w:eastAsia="ko-KR"/>
        </w:rPr>
        <w:t xml:space="preserve"> </w:t>
      </w:r>
      <w:r w:rsidRPr="00B02699">
        <w:rPr>
          <w:rFonts w:eastAsia="宋体"/>
          <w:lang w:eastAsia="ko-KR"/>
        </w:rPr>
        <w:t xml:space="preserve">IE is included in the </w:t>
      </w:r>
      <w:r w:rsidRPr="00B02699">
        <w:rPr>
          <w:rFonts w:eastAsia="宋体"/>
          <w:i/>
          <w:iCs/>
          <w:lang w:eastAsia="en-GB"/>
        </w:rPr>
        <w:t>Core Network Assistance Information for RRC INACTIVE</w:t>
      </w:r>
      <w:r w:rsidRPr="00B02699">
        <w:rPr>
          <w:rFonts w:eastAsia="宋体"/>
          <w:lang w:eastAsia="en-GB"/>
        </w:rPr>
        <w:t xml:space="preserve"> IE</w:t>
      </w:r>
      <w:r w:rsidRPr="00B02699">
        <w:rPr>
          <w:rFonts w:eastAsia="宋体"/>
          <w:lang w:eastAsia="ko-KR"/>
        </w:rPr>
        <w:t>, the NG-RAN node shall, if supported, store it and may subsequently request, based on implementation, the CN for mobile terminated communication handling as described in TS 23.502 [10].</w:t>
      </w:r>
    </w:p>
    <w:p w14:paraId="0FA4F795" w14:textId="77777777" w:rsidR="00B02699" w:rsidRPr="00B02699" w:rsidRDefault="00B02699" w:rsidP="00B02699">
      <w:pPr>
        <w:overflowPunct w:val="0"/>
        <w:autoSpaceDE w:val="0"/>
        <w:autoSpaceDN w:val="0"/>
        <w:adjustRightInd w:val="0"/>
        <w:rPr>
          <w:rFonts w:eastAsia="Malgun Gothic"/>
          <w:lang w:eastAsia="ko-KR"/>
        </w:rPr>
      </w:pPr>
      <w:r w:rsidRPr="00B02699">
        <w:rPr>
          <w:rFonts w:eastAsia="宋体"/>
          <w:lang w:eastAsia="ko-KR"/>
        </w:rPr>
        <w:lastRenderedPageBreak/>
        <w:t xml:space="preserve">If the </w:t>
      </w:r>
      <w:r w:rsidRPr="00B02699">
        <w:rPr>
          <w:rFonts w:eastAsia="Batang"/>
          <w:i/>
          <w:iCs/>
          <w:lang w:eastAsia="ko-KR"/>
        </w:rPr>
        <w:t>CN Assisted RAN Parameters Tuning</w:t>
      </w:r>
      <w:r w:rsidRPr="00B02699">
        <w:rPr>
          <w:rFonts w:eastAsia="Batang"/>
          <w:lang w:eastAsia="ko-KR"/>
        </w:rPr>
        <w:t xml:space="preserve"> IE is included in the </w:t>
      </w:r>
      <w:r w:rsidRPr="00B02699">
        <w:rPr>
          <w:rFonts w:eastAsia="宋体"/>
          <w:lang w:eastAsia="zh-CN"/>
        </w:rPr>
        <w:t>HANDOVER</w:t>
      </w:r>
      <w:r w:rsidRPr="00B02699">
        <w:rPr>
          <w:rFonts w:eastAsia="宋体"/>
          <w:lang w:eastAsia="ko-KR"/>
        </w:rPr>
        <w:t xml:space="preserve"> REQUEST message, the NG-RAN node may use it as described in TS 23.501 [9].</w:t>
      </w:r>
    </w:p>
    <w:p w14:paraId="46BAD44A" w14:textId="77777777" w:rsidR="00B02699" w:rsidRPr="00B02699" w:rsidRDefault="00B02699" w:rsidP="00B02699">
      <w:pPr>
        <w:overflowPunct w:val="0"/>
        <w:autoSpaceDE w:val="0"/>
        <w:autoSpaceDN w:val="0"/>
        <w:adjustRightInd w:val="0"/>
        <w:rPr>
          <w:rFonts w:eastAsia="Malgun Gothic"/>
          <w:lang w:eastAsia="ko-KR"/>
        </w:rPr>
      </w:pPr>
      <w:r w:rsidRPr="00B02699">
        <w:rPr>
          <w:rFonts w:eastAsia="Malgun Gothic"/>
          <w:lang w:eastAsia="ko-KR"/>
        </w:rPr>
        <w:t xml:space="preserve">If the </w:t>
      </w:r>
      <w:r w:rsidRPr="00B02699">
        <w:rPr>
          <w:rFonts w:eastAsia="Malgun Gothic"/>
          <w:i/>
          <w:lang w:eastAsia="ko-KR"/>
        </w:rPr>
        <w:t xml:space="preserve">New Security Context Indicator </w:t>
      </w:r>
      <w:r w:rsidRPr="00B02699">
        <w:rPr>
          <w:rFonts w:eastAsia="Malgun Gothic"/>
          <w:lang w:eastAsia="ko-KR"/>
        </w:rPr>
        <w:t xml:space="preserve">IE is included in the HANDOVER REQUEST message, the target NG-RAN node shall use the information </w:t>
      </w:r>
      <w:r w:rsidRPr="00B02699">
        <w:rPr>
          <w:rFonts w:eastAsia="宋体"/>
          <w:lang w:eastAsia="zh-CN"/>
        </w:rPr>
        <w:t>as specified in TS 33.501 [13]</w:t>
      </w:r>
      <w:r w:rsidRPr="00B02699">
        <w:rPr>
          <w:rFonts w:eastAsia="Malgun Gothic"/>
          <w:lang w:eastAsia="ko-KR"/>
        </w:rPr>
        <w:t>.</w:t>
      </w:r>
    </w:p>
    <w:p w14:paraId="086EE777" w14:textId="77777777" w:rsidR="00B02699" w:rsidRPr="00B02699" w:rsidRDefault="00B02699" w:rsidP="00B02699">
      <w:pPr>
        <w:overflowPunct w:val="0"/>
        <w:autoSpaceDE w:val="0"/>
        <w:autoSpaceDN w:val="0"/>
        <w:adjustRightInd w:val="0"/>
        <w:rPr>
          <w:rFonts w:eastAsia="Malgun Gothic"/>
          <w:lang w:eastAsia="ko-KR"/>
        </w:rPr>
      </w:pPr>
      <w:r w:rsidRPr="00B02699">
        <w:rPr>
          <w:rFonts w:eastAsia="Malgun Gothic"/>
          <w:lang w:eastAsia="ko-KR"/>
        </w:rPr>
        <w:t xml:space="preserve">If the </w:t>
      </w:r>
      <w:r w:rsidRPr="00B02699">
        <w:rPr>
          <w:rFonts w:eastAsia="Malgun Gothic"/>
          <w:i/>
          <w:lang w:eastAsia="ko-KR"/>
        </w:rPr>
        <w:t xml:space="preserve">NASC </w:t>
      </w:r>
      <w:r w:rsidRPr="00B02699">
        <w:rPr>
          <w:rFonts w:eastAsia="Malgun Gothic"/>
          <w:lang w:eastAsia="ko-KR"/>
        </w:rPr>
        <w:t xml:space="preserve">IE is included in the HANDOVER REQUEST message, the target NG-RAN node shall use it towards the UE as specified </w:t>
      </w:r>
      <w:r w:rsidRPr="00B02699">
        <w:rPr>
          <w:rFonts w:eastAsia="宋体"/>
          <w:lang w:eastAsia="zh-CN"/>
        </w:rPr>
        <w:t>in TS 33.501 [13]</w:t>
      </w:r>
      <w:r w:rsidRPr="00B02699">
        <w:rPr>
          <w:rFonts w:eastAsia="Malgun Gothic"/>
          <w:lang w:eastAsia="ko-KR"/>
        </w:rPr>
        <w:t>.</w:t>
      </w:r>
    </w:p>
    <w:p w14:paraId="21B265C6" w14:textId="77777777" w:rsidR="00B02699" w:rsidRPr="00B02699" w:rsidRDefault="00B02699" w:rsidP="00B02699">
      <w:pPr>
        <w:overflowPunct w:val="0"/>
        <w:autoSpaceDE w:val="0"/>
        <w:autoSpaceDN w:val="0"/>
        <w:adjustRightInd w:val="0"/>
        <w:rPr>
          <w:rFonts w:eastAsia="Malgun Gothic"/>
          <w:lang w:eastAsia="ko-KR"/>
        </w:rPr>
      </w:pPr>
      <w:r w:rsidRPr="00B02699">
        <w:rPr>
          <w:rFonts w:eastAsia="Malgun Gothic"/>
          <w:lang w:eastAsia="ko-KR"/>
        </w:rPr>
        <w:t xml:space="preserve">If the </w:t>
      </w:r>
      <w:r w:rsidRPr="00B02699">
        <w:rPr>
          <w:rFonts w:eastAsia="宋体"/>
          <w:i/>
          <w:lang w:eastAsia="zh-CN"/>
        </w:rPr>
        <w:t xml:space="preserve">RRC Inactive Transition Report Request </w:t>
      </w:r>
      <w:r w:rsidRPr="00B02699">
        <w:rPr>
          <w:rFonts w:eastAsia="Malgun Gothic"/>
          <w:lang w:eastAsia="ko-KR"/>
        </w:rPr>
        <w:t xml:space="preserve">IE is included in the HANDOVER REQUEST message, the </w:t>
      </w:r>
      <w:r w:rsidRPr="00B02699">
        <w:rPr>
          <w:rFonts w:eastAsia="宋体"/>
          <w:lang w:eastAsia="zh-CN"/>
        </w:rPr>
        <w:t>NG-RAN node</w:t>
      </w:r>
      <w:r w:rsidRPr="00B02699">
        <w:rPr>
          <w:rFonts w:eastAsia="Malgun Gothic"/>
          <w:lang w:eastAsia="ko-KR"/>
        </w:rPr>
        <w:t xml:space="preserve"> shall, if supported, store this information in the UE context.</w:t>
      </w:r>
    </w:p>
    <w:p w14:paraId="53F7107B" w14:textId="77777777" w:rsidR="00B02699" w:rsidRPr="00B02699" w:rsidRDefault="00B02699" w:rsidP="00B02699">
      <w:pPr>
        <w:overflowPunct w:val="0"/>
        <w:autoSpaceDE w:val="0"/>
        <w:autoSpaceDN w:val="0"/>
        <w:adjustRightInd w:val="0"/>
        <w:rPr>
          <w:rFonts w:eastAsia="Malgun Gothic"/>
          <w:lang w:eastAsia="ko-KR"/>
        </w:rPr>
      </w:pPr>
      <w:r w:rsidRPr="00B02699">
        <w:rPr>
          <w:rFonts w:eastAsia="Malgun Gothic"/>
          <w:lang w:eastAsia="ko-KR"/>
        </w:rPr>
        <w:t xml:space="preserve">If the </w:t>
      </w:r>
      <w:r w:rsidRPr="00B02699">
        <w:rPr>
          <w:rFonts w:eastAsia="Malgun Gothic"/>
          <w:i/>
          <w:lang w:eastAsia="ko-KR"/>
        </w:rPr>
        <w:t xml:space="preserve">Redirection for Voice EPS </w:t>
      </w:r>
      <w:proofErr w:type="spellStart"/>
      <w:r w:rsidRPr="00B02699">
        <w:rPr>
          <w:rFonts w:eastAsia="Malgun Gothic"/>
          <w:i/>
          <w:lang w:eastAsia="ko-KR"/>
        </w:rPr>
        <w:t>Fallback</w:t>
      </w:r>
      <w:proofErr w:type="spellEnd"/>
      <w:r w:rsidRPr="00B02699">
        <w:rPr>
          <w:rFonts w:eastAsia="Malgun Gothic"/>
          <w:i/>
          <w:lang w:eastAsia="ko-KR"/>
        </w:rPr>
        <w:t xml:space="preserve"> </w:t>
      </w:r>
      <w:r w:rsidRPr="00B02699">
        <w:rPr>
          <w:rFonts w:eastAsia="Malgun Gothic"/>
          <w:lang w:eastAsia="ko-KR"/>
        </w:rPr>
        <w:t xml:space="preserve">IE is included in the </w:t>
      </w:r>
      <w:r w:rsidRPr="00B02699">
        <w:rPr>
          <w:rFonts w:eastAsia="宋体"/>
          <w:lang w:eastAsia="ko-KR"/>
        </w:rPr>
        <w:t>HANDOVER REQUEST</w:t>
      </w:r>
      <w:r w:rsidRPr="00B02699">
        <w:rPr>
          <w:rFonts w:eastAsia="Malgun Gothic"/>
          <w:lang w:eastAsia="ko-KR"/>
        </w:rPr>
        <w:t xml:space="preserve"> message, the NG-RAN node shall, if supported, store it and use it in a subsequent decision of EPS </w:t>
      </w:r>
      <w:proofErr w:type="spellStart"/>
      <w:r w:rsidRPr="00B02699">
        <w:rPr>
          <w:rFonts w:eastAsia="Malgun Gothic"/>
          <w:lang w:eastAsia="ko-KR"/>
        </w:rPr>
        <w:t>fallback</w:t>
      </w:r>
      <w:proofErr w:type="spellEnd"/>
      <w:r w:rsidRPr="00B02699">
        <w:rPr>
          <w:rFonts w:eastAsia="Malgun Gothic"/>
          <w:lang w:eastAsia="ko-KR"/>
        </w:rPr>
        <w:t xml:space="preserve"> for voice as specified in TS 23.502 [10].</w:t>
      </w:r>
    </w:p>
    <w:p w14:paraId="48401753"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w:t>
      </w:r>
      <w:r w:rsidRPr="00B02699">
        <w:rPr>
          <w:rFonts w:eastAsia="宋体"/>
          <w:i/>
          <w:iCs/>
          <w:lang w:eastAsia="zh-CN"/>
        </w:rPr>
        <w:t xml:space="preserve">SRVCC Operation Possible </w:t>
      </w:r>
      <w:r w:rsidRPr="00B02699">
        <w:rPr>
          <w:rFonts w:eastAsia="宋体"/>
          <w:lang w:eastAsia="ko-KR"/>
        </w:rPr>
        <w:t xml:space="preserve">IE </w:t>
      </w:r>
      <w:r w:rsidRPr="00B02699">
        <w:rPr>
          <w:rFonts w:eastAsia="Batang"/>
          <w:lang w:eastAsia="ko-KR"/>
        </w:rPr>
        <w:t xml:space="preserve">is included in the </w:t>
      </w:r>
      <w:r w:rsidRPr="00B02699">
        <w:rPr>
          <w:rFonts w:eastAsia="宋体"/>
          <w:lang w:eastAsia="ko-KR"/>
        </w:rPr>
        <w:t>HANDOVER REQUEST message</w:t>
      </w:r>
      <w:r w:rsidRPr="00B02699">
        <w:rPr>
          <w:rFonts w:eastAsia="宋体"/>
          <w:lang w:eastAsia="zh-CN"/>
        </w:rPr>
        <w:t>, the target</w:t>
      </w:r>
      <w:r w:rsidRPr="00B02699">
        <w:rPr>
          <w:rFonts w:eastAsia="宋体"/>
          <w:lang w:eastAsia="ko-KR"/>
        </w:rPr>
        <w:t xml:space="preserve"> NG-RAN node </w:t>
      </w:r>
      <w:r w:rsidRPr="00B02699">
        <w:rPr>
          <w:rFonts w:eastAsia="宋体"/>
          <w:lang w:eastAsia="zh-CN"/>
        </w:rPr>
        <w:t>shall, if supported,</w:t>
      </w:r>
      <w:r w:rsidRPr="00B02699">
        <w:rPr>
          <w:rFonts w:eastAsia="宋体"/>
          <w:lang w:eastAsia="ko-KR"/>
        </w:rPr>
        <w:t xml:space="preserve"> store the content of the received </w:t>
      </w:r>
      <w:r w:rsidRPr="00B02699">
        <w:rPr>
          <w:rFonts w:eastAsia="宋体"/>
          <w:i/>
          <w:lang w:eastAsia="ko-KR"/>
        </w:rPr>
        <w:t>SRVCC Operation Possible</w:t>
      </w:r>
      <w:r w:rsidRPr="00B02699">
        <w:rPr>
          <w:rFonts w:eastAsia="宋体"/>
          <w:lang w:eastAsia="ko-KR"/>
        </w:rPr>
        <w:t xml:space="preserve"> IE in the UE context and</w:t>
      </w:r>
      <w:r w:rsidRPr="00B02699">
        <w:rPr>
          <w:rFonts w:eastAsia="宋体"/>
          <w:lang w:eastAsia="zh-CN"/>
        </w:rPr>
        <w:t xml:space="preserve"> </w:t>
      </w:r>
      <w:r w:rsidRPr="00B02699">
        <w:rPr>
          <w:rFonts w:eastAsia="宋体"/>
          <w:lang w:eastAsia="ko-KR"/>
        </w:rPr>
        <w:t>use it as defined in TS 23.216 [31].</w:t>
      </w:r>
    </w:p>
    <w:p w14:paraId="5DCBA06B"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snapToGrid w:val="0"/>
          <w:lang w:eastAsia="zh-CN"/>
        </w:rPr>
        <w:t>If the</w:t>
      </w:r>
      <w:r w:rsidRPr="00B02699">
        <w:rPr>
          <w:rFonts w:eastAsia="宋体"/>
          <w:i/>
          <w:lang w:eastAsia="zh-CN"/>
        </w:rPr>
        <w:t xml:space="preserve"> IAB Authorized </w:t>
      </w:r>
      <w:r w:rsidRPr="00B02699">
        <w:rPr>
          <w:rFonts w:eastAsia="宋体"/>
          <w:snapToGrid w:val="0"/>
          <w:lang w:eastAsia="zh-CN"/>
        </w:rPr>
        <w:t>IE is contained in the HANDOVER REQUEST message, the NG-RAN node shall, if supported, consider that the handover is for an IAB node.</w:t>
      </w:r>
    </w:p>
    <w:p w14:paraId="67D61DD5" w14:textId="72F49DBD" w:rsidR="00B02699" w:rsidRPr="00B02699" w:rsidRDefault="00B02699" w:rsidP="00B02699">
      <w:pPr>
        <w:overflowPunct w:val="0"/>
        <w:autoSpaceDE w:val="0"/>
        <w:autoSpaceDN w:val="0"/>
        <w:adjustRightInd w:val="0"/>
        <w:rPr>
          <w:rFonts w:eastAsia="宋体"/>
          <w:lang w:eastAsia="ko-KR"/>
        </w:rPr>
      </w:pPr>
      <w:r w:rsidRPr="00B02699">
        <w:rPr>
          <w:rFonts w:eastAsia="宋体"/>
          <w:snapToGrid w:val="0"/>
          <w:lang w:eastAsia="zh-CN"/>
        </w:rPr>
        <w:t xml:space="preserve">If the </w:t>
      </w:r>
      <w:r w:rsidRPr="00B02699">
        <w:rPr>
          <w:rFonts w:eastAsia="宋体"/>
          <w:i/>
          <w:snapToGrid w:val="0"/>
          <w:lang w:eastAsia="zh-CN"/>
        </w:rPr>
        <w:t>Mobile</w:t>
      </w:r>
      <w:r w:rsidRPr="00B02699">
        <w:rPr>
          <w:rFonts w:eastAsia="宋体"/>
          <w:i/>
          <w:lang w:eastAsia="zh-CN"/>
        </w:rPr>
        <w:t xml:space="preserve"> IAB Authorized </w:t>
      </w:r>
      <w:r w:rsidRPr="00B02699">
        <w:rPr>
          <w:rFonts w:eastAsia="宋体"/>
          <w:snapToGrid w:val="0"/>
          <w:lang w:eastAsia="zh-CN"/>
        </w:rPr>
        <w:t>IE is contained in the HANDOVER REQUEST message, the NG-RAN node shall, if supported, consider that the handover is for a mobile IAB-node.</w:t>
      </w:r>
      <w:r w:rsidRPr="00B02699">
        <w:rPr>
          <w:rFonts w:eastAsia="宋体"/>
          <w:snapToGrid w:val="0"/>
          <w:lang w:eastAsia="ko-KR"/>
        </w:rPr>
        <w:t xml:space="preserve"> In addition, if the </w:t>
      </w:r>
      <w:r w:rsidRPr="00B02699">
        <w:rPr>
          <w:rFonts w:eastAsia="宋体"/>
          <w:i/>
          <w:iCs/>
          <w:snapToGrid w:val="0"/>
          <w:lang w:eastAsia="ko-KR"/>
        </w:rPr>
        <w:t>No PDU Session Indication</w:t>
      </w:r>
      <w:r w:rsidRPr="00B02699">
        <w:rPr>
          <w:rFonts w:eastAsia="宋体"/>
          <w:snapToGrid w:val="0"/>
          <w:lang w:eastAsia="ko-KR"/>
        </w:rPr>
        <w:t xml:space="preserve"> IE is contained in the HANDOVER REQUEST message, the NG-RAN node shall, if supported, consider the mobile IAB-MT does not have any PDU sessions activated, ignore the </w:t>
      </w:r>
      <w:r w:rsidRPr="00B02699">
        <w:rPr>
          <w:rFonts w:eastAsia="宋体"/>
          <w:i/>
          <w:iCs/>
          <w:snapToGrid w:val="0"/>
          <w:lang w:eastAsia="ko-KR"/>
        </w:rPr>
        <w:t>PDU Session Resource Setup List</w:t>
      </w:r>
      <w:r w:rsidRPr="00B02699">
        <w:rPr>
          <w:rFonts w:eastAsia="宋体"/>
          <w:snapToGrid w:val="0"/>
          <w:lang w:eastAsia="ko-KR"/>
        </w:rPr>
        <w:t xml:space="preserve"> IE, and it shall not take any action with respect to PDU session setup.</w:t>
      </w:r>
      <w:ins w:id="194" w:author="Huawei" w:date="2024-02-06T14:58:00Z">
        <w:r w:rsidR="00D15787">
          <w:rPr>
            <w:rFonts w:eastAsia="宋体"/>
            <w:snapToGrid w:val="0"/>
            <w:lang w:eastAsia="ko-KR"/>
          </w:rPr>
          <w:t xml:space="preserve"> </w:t>
        </w:r>
        <w:r w:rsidR="00D15787">
          <w:t xml:space="preserve">Subsequently, the </w:t>
        </w:r>
      </w:ins>
      <w:ins w:id="195" w:author="Huawei" w:date="2024-02-06T14:59:00Z">
        <w:r w:rsidR="000A3668">
          <w:t>AMF</w:t>
        </w:r>
      </w:ins>
      <w:ins w:id="196" w:author="Huawei" w:date="2024-02-06T14:58:00Z">
        <w:r w:rsidR="00D15787">
          <w:t xml:space="preserve"> shall, if supported, ignore the </w:t>
        </w:r>
        <w:r w:rsidR="00D15787">
          <w:rPr>
            <w:i/>
          </w:rPr>
          <w:t>PDU Session Resources Admitted List</w:t>
        </w:r>
        <w:r w:rsidR="00D15787">
          <w:t xml:space="preserve"> IE in the HANDOVER REQUEST ACKNOWLEDGE message.</w:t>
        </w:r>
      </w:ins>
    </w:p>
    <w:p w14:paraId="1C4362FA"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Batang"/>
          <w:i/>
          <w:lang w:eastAsia="ja-JP"/>
        </w:rPr>
        <w:t>Enhanced Coverage Restriction</w:t>
      </w:r>
      <w:r w:rsidRPr="00B02699">
        <w:rPr>
          <w:rFonts w:eastAsia="Batang"/>
          <w:lang w:eastAsia="ja-JP"/>
        </w:rPr>
        <w:t xml:space="preserve"> IE</w:t>
      </w:r>
      <w:r w:rsidRPr="00B02699">
        <w:rPr>
          <w:rFonts w:eastAsia="宋体"/>
          <w:lang w:eastAsia="ko-KR"/>
        </w:rPr>
        <w:t xml:space="preserve"> is included in the HANDOVER REQUEST message, the NG-RAN node shall, if supported, store this information in the UE context and use it as defined in TS</w:t>
      </w:r>
      <w:r w:rsidRPr="00B02699">
        <w:rPr>
          <w:rFonts w:eastAsia="宋体"/>
          <w:lang w:val="en-US" w:eastAsia="ko-KR"/>
        </w:rPr>
        <w:t xml:space="preserve"> 23.501 [9]</w:t>
      </w:r>
      <w:r w:rsidRPr="00B02699">
        <w:rPr>
          <w:rFonts w:eastAsia="宋体"/>
          <w:lang w:eastAsia="ko-KR"/>
        </w:rPr>
        <w:t>.</w:t>
      </w:r>
    </w:p>
    <w:p w14:paraId="6038C831"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UE Differentiation Information</w:t>
      </w:r>
      <w:r w:rsidRPr="00B02699">
        <w:rPr>
          <w:rFonts w:eastAsia="宋体"/>
          <w:lang w:eastAsia="ko-KR"/>
        </w:rPr>
        <w:t xml:space="preserve"> IE is included in the HANDOVER REQUEST message, the NG-RAN node shall, if supported, store this information in the UE context for further use according to TS 23.501 [9].</w:t>
      </w:r>
    </w:p>
    <w:p w14:paraId="7D64E28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 xml:space="preserve">UE User Plane </w:t>
      </w:r>
      <w:proofErr w:type="spellStart"/>
      <w:r w:rsidRPr="00B02699">
        <w:rPr>
          <w:rFonts w:eastAsia="宋体"/>
          <w:i/>
          <w:lang w:eastAsia="ko-KR"/>
        </w:rPr>
        <w:t>CIoT</w:t>
      </w:r>
      <w:proofErr w:type="spellEnd"/>
      <w:r w:rsidRPr="00B02699">
        <w:rPr>
          <w:rFonts w:eastAsia="宋体"/>
          <w:i/>
          <w:lang w:eastAsia="ko-KR"/>
        </w:rPr>
        <w:t xml:space="preserve"> Support Indicator</w:t>
      </w:r>
      <w:r w:rsidRPr="00B02699">
        <w:rPr>
          <w:rFonts w:eastAsia="宋体"/>
          <w:lang w:eastAsia="ko-KR"/>
        </w:rPr>
        <w:t xml:space="preserve"> IE is included in the HANDOVER REQUEST</w:t>
      </w:r>
      <w:r w:rsidRPr="00B02699">
        <w:rPr>
          <w:rFonts w:eastAsia="Malgun Gothic"/>
          <w:lang w:eastAsia="ko-KR"/>
        </w:rPr>
        <w:t xml:space="preserve"> </w:t>
      </w:r>
      <w:r w:rsidRPr="00B02699">
        <w:rPr>
          <w:rFonts w:eastAsia="宋体"/>
          <w:lang w:eastAsia="ko-KR"/>
        </w:rPr>
        <w:t xml:space="preserve">message the NG-RAN node shall, if supported, store this information in the UE context and consider that User Plane </w:t>
      </w:r>
      <w:proofErr w:type="spellStart"/>
      <w:r w:rsidRPr="00B02699">
        <w:rPr>
          <w:rFonts w:eastAsia="宋体"/>
          <w:lang w:eastAsia="ko-KR"/>
        </w:rPr>
        <w:t>CIoT</w:t>
      </w:r>
      <w:proofErr w:type="spellEnd"/>
      <w:r w:rsidRPr="00B02699">
        <w:rPr>
          <w:rFonts w:eastAsia="宋体"/>
          <w:lang w:eastAsia="ko-KR"/>
        </w:rPr>
        <w:t xml:space="preserve"> 5GS Optimisation as specified in TS 23.501 [9] is supported for the UE. </w:t>
      </w:r>
    </w:p>
    <w:p w14:paraId="22544ADD" w14:textId="77777777" w:rsidR="00B02699" w:rsidRPr="00B02699" w:rsidRDefault="00B02699" w:rsidP="00B02699">
      <w:pPr>
        <w:overflowPunct w:val="0"/>
        <w:autoSpaceDE w:val="0"/>
        <w:autoSpaceDN w:val="0"/>
        <w:adjustRightInd w:val="0"/>
        <w:rPr>
          <w:rFonts w:eastAsia="宋体" w:cs="Arial"/>
          <w:lang w:eastAsia="ko-KR"/>
        </w:rPr>
      </w:pPr>
      <w:r w:rsidRPr="00B02699">
        <w:rPr>
          <w:rFonts w:eastAsia="宋体"/>
          <w:lang w:eastAsia="ko-KR"/>
        </w:rPr>
        <w:t xml:space="preserve">Upon reception of the </w:t>
      </w:r>
      <w:r w:rsidRPr="00B02699">
        <w:rPr>
          <w:rFonts w:eastAsia="宋体" w:cs="Arial"/>
          <w:i/>
          <w:lang w:eastAsia="ko-KR"/>
        </w:rPr>
        <w:t>UE History Information from UE</w:t>
      </w:r>
      <w:r w:rsidRPr="00B02699">
        <w:rPr>
          <w:rFonts w:eastAsia="宋体"/>
          <w:lang w:eastAsia="ko-KR"/>
        </w:rPr>
        <w:t xml:space="preserve"> IE, which is included within the </w:t>
      </w:r>
      <w:r w:rsidRPr="00B02699">
        <w:rPr>
          <w:rFonts w:eastAsia="宋体"/>
          <w:i/>
          <w:iCs/>
          <w:lang w:eastAsia="ko-KR"/>
        </w:rPr>
        <w:t xml:space="preserve">Source to Target Transparent Container </w:t>
      </w:r>
      <w:r w:rsidRPr="00B02699">
        <w:rPr>
          <w:rFonts w:eastAsia="宋体"/>
          <w:lang w:eastAsia="ko-KR"/>
        </w:rPr>
        <w:t>IE of the HANDOVER REQUEST message, the target NG-RAN node shall, if supported, store the collected information and use it for future handover preparations.</w:t>
      </w:r>
    </w:p>
    <w:p w14:paraId="16C8BBB5"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After all necessary resources for the admitted PDU session resources have been allocated, the target NG-RAN node shall generate the HANDOVER REQUEST ACKNOWLEDGE message.</w:t>
      </w:r>
    </w:p>
    <w:p w14:paraId="2DD5C3C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proofErr w:type="spellStart"/>
      <w:r w:rsidRPr="00B02699">
        <w:rPr>
          <w:rFonts w:eastAsia="宋体"/>
          <w:i/>
          <w:lang w:eastAsia="ko-KR"/>
        </w:rPr>
        <w:t>RedCap</w:t>
      </w:r>
      <w:proofErr w:type="spellEnd"/>
      <w:r w:rsidRPr="00B02699">
        <w:rPr>
          <w:rFonts w:eastAsia="宋体"/>
          <w:i/>
          <w:lang w:eastAsia="ko-KR"/>
        </w:rPr>
        <w:t xml:space="preserve"> Indication</w:t>
      </w:r>
      <w:r w:rsidRPr="00B02699">
        <w:rPr>
          <w:rFonts w:eastAsia="宋体"/>
          <w:lang w:eastAsia="ko-KR"/>
        </w:rPr>
        <w:t xml:space="preserve"> IE is included in the HANDOVER REQUEST ACKNOWLEDGE message, the AMF shall, if supported, consider the UE as a </w:t>
      </w:r>
      <w:proofErr w:type="spellStart"/>
      <w:r w:rsidRPr="00B02699">
        <w:rPr>
          <w:rFonts w:eastAsia="宋体"/>
          <w:lang w:eastAsia="ko-KR"/>
        </w:rPr>
        <w:t>RedCap</w:t>
      </w:r>
      <w:proofErr w:type="spellEnd"/>
      <w:r w:rsidRPr="00B02699">
        <w:rPr>
          <w:rFonts w:eastAsia="宋体"/>
          <w:lang w:eastAsia="ko-KR"/>
        </w:rPr>
        <w:t xml:space="preserve"> UE that was previously served by a E-UTRA cell, and use the IE according to TS 23.501 [9].</w:t>
      </w:r>
    </w:p>
    <w:p w14:paraId="7CC58063"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ja-JP"/>
        </w:rPr>
        <w:t xml:space="preserve">For each </w:t>
      </w:r>
      <w:proofErr w:type="spellStart"/>
      <w:r w:rsidRPr="00B02699">
        <w:rPr>
          <w:rFonts w:eastAsia="宋体"/>
          <w:lang w:eastAsia="ja-JP"/>
        </w:rPr>
        <w:t>QoS</w:t>
      </w:r>
      <w:proofErr w:type="spellEnd"/>
      <w:r w:rsidRPr="00B02699">
        <w:rPr>
          <w:rFonts w:eastAsia="宋体"/>
          <w:lang w:eastAsia="ja-JP"/>
        </w:rPr>
        <w:t xml:space="preserve"> flow which has been established in the target NG-RAN node, </w:t>
      </w:r>
      <w:r w:rsidRPr="00B02699">
        <w:rPr>
          <w:rFonts w:eastAsia="宋体"/>
          <w:lang w:eastAsia="zh-CN"/>
        </w:rPr>
        <w:t>i</w:t>
      </w:r>
      <w:r w:rsidRPr="00B02699">
        <w:rPr>
          <w:rFonts w:eastAsia="宋体"/>
          <w:lang w:eastAsia="ko-KR"/>
        </w:rPr>
        <w:t xml:space="preserve">f the </w:t>
      </w:r>
      <w:proofErr w:type="spellStart"/>
      <w:r w:rsidRPr="00B02699">
        <w:rPr>
          <w:rFonts w:eastAsia="宋体"/>
          <w:i/>
          <w:iCs/>
          <w:lang w:eastAsia="zh-CN"/>
        </w:rPr>
        <w:t>QoS</w:t>
      </w:r>
      <w:proofErr w:type="spellEnd"/>
      <w:r w:rsidRPr="00B02699">
        <w:rPr>
          <w:rFonts w:eastAsia="宋体"/>
          <w:i/>
          <w:iCs/>
          <w:lang w:eastAsia="zh-CN"/>
        </w:rPr>
        <w:t xml:space="preserve"> Monitoring Request</w:t>
      </w:r>
      <w:r w:rsidRPr="00B02699">
        <w:rPr>
          <w:rFonts w:eastAsia="宋体"/>
          <w:lang w:eastAsia="ko-KR"/>
        </w:rPr>
        <w:t xml:space="preserve"> IE was included</w:t>
      </w:r>
      <w:r w:rsidRPr="00B02699">
        <w:rPr>
          <w:rFonts w:eastAsia="宋体"/>
          <w:lang w:eastAsia="zh-CN"/>
        </w:rPr>
        <w:t xml:space="preserve"> in the </w:t>
      </w:r>
      <w:proofErr w:type="spellStart"/>
      <w:r w:rsidRPr="00B02699">
        <w:rPr>
          <w:rFonts w:eastAsia="宋体"/>
          <w:i/>
          <w:lang w:eastAsia="zh-CN"/>
        </w:rPr>
        <w:t>QoS</w:t>
      </w:r>
      <w:proofErr w:type="spellEnd"/>
      <w:r w:rsidRPr="00B02699">
        <w:rPr>
          <w:rFonts w:eastAsia="宋体"/>
          <w:i/>
          <w:lang w:eastAsia="zh-CN"/>
        </w:rPr>
        <w:t xml:space="preserve"> Flow Level </w:t>
      </w:r>
      <w:proofErr w:type="spellStart"/>
      <w:r w:rsidRPr="00B02699">
        <w:rPr>
          <w:rFonts w:eastAsia="宋体"/>
          <w:i/>
          <w:lang w:eastAsia="zh-CN"/>
        </w:rPr>
        <w:t>QoS</w:t>
      </w:r>
      <w:proofErr w:type="spellEnd"/>
      <w:r w:rsidRPr="00B02699">
        <w:rPr>
          <w:rFonts w:eastAsia="宋体"/>
          <w:i/>
          <w:lang w:eastAsia="zh-CN"/>
        </w:rPr>
        <w:t xml:space="preserve"> Parameters</w:t>
      </w:r>
      <w:r w:rsidRPr="00B02699">
        <w:rPr>
          <w:rFonts w:eastAsia="宋体"/>
          <w:lang w:eastAsia="zh-CN"/>
        </w:rPr>
        <w:t xml:space="preserve"> IE contained in the HANDOVER REQUEST message</w:t>
      </w:r>
      <w:r w:rsidRPr="00B02699">
        <w:rPr>
          <w:rFonts w:eastAsia="宋体"/>
          <w:lang w:eastAsia="ko-KR"/>
        </w:rPr>
        <w:t xml:space="preserve">, the target NG-RAN node shall store this information, and, if supported, perform delay measurement and </w:t>
      </w:r>
      <w:proofErr w:type="spellStart"/>
      <w:r w:rsidRPr="00B02699">
        <w:rPr>
          <w:rFonts w:eastAsia="宋体"/>
          <w:lang w:eastAsia="ko-KR"/>
        </w:rPr>
        <w:t>QoS</w:t>
      </w:r>
      <w:proofErr w:type="spellEnd"/>
      <w:r w:rsidRPr="00B02699">
        <w:rPr>
          <w:rFonts w:eastAsia="宋体"/>
          <w:lang w:eastAsia="ko-KR"/>
        </w:rPr>
        <w:t xml:space="preserve"> monitoring, as specified in TS 23.501 [9].</w:t>
      </w:r>
      <w:r w:rsidRPr="00B02699">
        <w:rPr>
          <w:rFonts w:eastAsia="宋体"/>
          <w:lang w:eastAsia="ja-JP"/>
        </w:rPr>
        <w:t xml:space="preserve"> I</w:t>
      </w:r>
      <w:r w:rsidRPr="00B02699">
        <w:rPr>
          <w:rFonts w:eastAsia="宋体"/>
          <w:lang w:eastAsia="ko-KR"/>
        </w:rPr>
        <w:t xml:space="preserve">f the </w:t>
      </w:r>
      <w:proofErr w:type="spellStart"/>
      <w:r w:rsidRPr="00B02699">
        <w:rPr>
          <w:rFonts w:eastAsia="宋体"/>
          <w:i/>
          <w:iCs/>
          <w:lang w:eastAsia="zh-CN"/>
        </w:rPr>
        <w:t>QoS</w:t>
      </w:r>
      <w:proofErr w:type="spellEnd"/>
      <w:r w:rsidRPr="00B02699">
        <w:rPr>
          <w:rFonts w:eastAsia="宋体"/>
          <w:i/>
          <w:iCs/>
          <w:lang w:eastAsia="zh-CN"/>
        </w:rPr>
        <w:t xml:space="preserve"> Monitoring Reporting Frequency </w:t>
      </w:r>
      <w:r w:rsidRPr="00B02699">
        <w:rPr>
          <w:rFonts w:eastAsia="宋体"/>
          <w:lang w:eastAsia="ko-KR"/>
        </w:rPr>
        <w:t>IE was included</w:t>
      </w:r>
      <w:r w:rsidRPr="00B02699">
        <w:rPr>
          <w:rFonts w:eastAsia="宋体"/>
          <w:lang w:eastAsia="zh-CN"/>
        </w:rPr>
        <w:t xml:space="preserve"> in the </w:t>
      </w:r>
      <w:proofErr w:type="spellStart"/>
      <w:r w:rsidRPr="00B02699">
        <w:rPr>
          <w:rFonts w:eastAsia="宋体"/>
          <w:i/>
          <w:lang w:eastAsia="zh-CN"/>
        </w:rPr>
        <w:t>QoS</w:t>
      </w:r>
      <w:proofErr w:type="spellEnd"/>
      <w:r w:rsidRPr="00B02699">
        <w:rPr>
          <w:rFonts w:eastAsia="宋体"/>
          <w:i/>
          <w:lang w:eastAsia="zh-CN"/>
        </w:rPr>
        <w:t xml:space="preserve"> Flow Level </w:t>
      </w:r>
      <w:proofErr w:type="spellStart"/>
      <w:r w:rsidRPr="00B02699">
        <w:rPr>
          <w:rFonts w:eastAsia="宋体"/>
          <w:i/>
          <w:lang w:eastAsia="zh-CN"/>
        </w:rPr>
        <w:t>QoS</w:t>
      </w:r>
      <w:proofErr w:type="spellEnd"/>
      <w:r w:rsidRPr="00B02699">
        <w:rPr>
          <w:rFonts w:eastAsia="宋体"/>
          <w:i/>
          <w:lang w:eastAsia="zh-CN"/>
        </w:rPr>
        <w:t xml:space="preserve"> Parameters </w:t>
      </w:r>
      <w:r w:rsidRPr="00B02699">
        <w:rPr>
          <w:rFonts w:eastAsia="宋体"/>
          <w:lang w:eastAsia="zh-CN"/>
        </w:rPr>
        <w:t>IE contained in the HANDOVER REQUEST</w:t>
      </w:r>
      <w:r w:rsidRPr="00B02699">
        <w:rPr>
          <w:rFonts w:eastAsia="宋体"/>
          <w:lang w:eastAsia="ko-KR"/>
        </w:rPr>
        <w:t xml:space="preserve"> </w:t>
      </w:r>
      <w:r w:rsidRPr="00B02699">
        <w:rPr>
          <w:rFonts w:eastAsia="宋体"/>
          <w:lang w:eastAsia="ja-JP"/>
        </w:rPr>
        <w:t>message</w:t>
      </w:r>
      <w:r w:rsidRPr="00B02699">
        <w:rPr>
          <w:rFonts w:eastAsia="宋体"/>
          <w:lang w:eastAsia="ko-KR"/>
        </w:rPr>
        <w:t>, the target NG-RAN node shall store this information and, if supported, use it for RAN part delay reporting.</w:t>
      </w:r>
    </w:p>
    <w:p w14:paraId="3FDB4BE7"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NR V2X Services Authorized</w:t>
      </w:r>
      <w:r w:rsidRPr="00B02699">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5AFBB329"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LTE V2X Services Authorized</w:t>
      </w:r>
      <w:r w:rsidRPr="00B02699">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0515085C"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lastRenderedPageBreak/>
        <w:t xml:space="preserve">If the </w:t>
      </w:r>
      <w:r w:rsidRPr="00B02699">
        <w:rPr>
          <w:rFonts w:eastAsia="宋体"/>
          <w:i/>
          <w:lang w:eastAsia="ko-KR"/>
        </w:rPr>
        <w:t xml:space="preserve">NR </w:t>
      </w:r>
      <w:r w:rsidRPr="00B02699">
        <w:rPr>
          <w:rFonts w:eastAsia="宋体"/>
          <w:i/>
          <w:lang w:eastAsia="zh-CN"/>
        </w:rPr>
        <w:t>A</w:t>
      </w:r>
      <w:r w:rsidRPr="00B02699">
        <w:rPr>
          <w:rFonts w:eastAsia="宋体"/>
          <w:i/>
          <w:lang w:eastAsia="ko-KR"/>
        </w:rPr>
        <w:t>2X Services Authorized</w:t>
      </w:r>
      <w:r w:rsidRPr="00B02699">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12EE6A72"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w:t>
      </w:r>
      <w:r w:rsidRPr="00B02699">
        <w:rPr>
          <w:rFonts w:eastAsia="宋体"/>
          <w:i/>
          <w:lang w:eastAsia="zh-CN"/>
        </w:rPr>
        <w:t>LTE</w:t>
      </w:r>
      <w:r w:rsidRPr="00B02699">
        <w:rPr>
          <w:rFonts w:eastAsia="宋体"/>
          <w:i/>
          <w:lang w:eastAsia="ko-KR"/>
        </w:rPr>
        <w:t xml:space="preserve"> </w:t>
      </w:r>
      <w:r w:rsidRPr="00B02699">
        <w:rPr>
          <w:rFonts w:eastAsia="宋体"/>
          <w:i/>
          <w:lang w:eastAsia="zh-CN"/>
        </w:rPr>
        <w:t>A</w:t>
      </w:r>
      <w:r w:rsidRPr="00B02699">
        <w:rPr>
          <w:rFonts w:eastAsia="宋体"/>
          <w:i/>
          <w:lang w:eastAsia="ko-KR"/>
        </w:rPr>
        <w:t>2X Services Authorized</w:t>
      </w:r>
      <w:r w:rsidRPr="00B02699">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5F7653A8"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If the</w:t>
      </w:r>
      <w:r w:rsidRPr="00B02699">
        <w:rPr>
          <w:rFonts w:eastAsia="宋体"/>
          <w:i/>
          <w:snapToGrid w:val="0"/>
          <w:lang w:eastAsia="ko-KR"/>
        </w:rPr>
        <w:t xml:space="preserve"> NR UE </w:t>
      </w:r>
      <w:proofErr w:type="spellStart"/>
      <w:r w:rsidRPr="00B02699">
        <w:rPr>
          <w:rFonts w:eastAsia="宋体"/>
          <w:i/>
          <w:lang w:eastAsia="zh-CN"/>
        </w:rPr>
        <w:t>Sidelink</w:t>
      </w:r>
      <w:proofErr w:type="spellEnd"/>
      <w:r w:rsidRPr="00B02699">
        <w:rPr>
          <w:rFonts w:eastAsia="宋体"/>
          <w:i/>
          <w:lang w:eastAsia="zh-CN"/>
        </w:rPr>
        <w:t xml:space="preserve"> </w:t>
      </w:r>
      <w:r w:rsidRPr="00B02699">
        <w:rPr>
          <w:rFonts w:eastAsia="宋体"/>
          <w:i/>
          <w:snapToGrid w:val="0"/>
          <w:lang w:eastAsia="ko-KR"/>
        </w:rPr>
        <w:t>Aggregate Maximum Bit Rate</w:t>
      </w:r>
      <w:r w:rsidRPr="00B02699">
        <w:rPr>
          <w:rFonts w:eastAsia="宋体"/>
          <w:snapToGrid w:val="0"/>
          <w:lang w:eastAsia="ko-KR"/>
        </w:rPr>
        <w:t xml:space="preserve"> IE</w:t>
      </w:r>
      <w:r w:rsidRPr="00B02699">
        <w:rPr>
          <w:rFonts w:eastAsia="宋体"/>
          <w:lang w:eastAsia="ko-KR"/>
        </w:rPr>
        <w:t xml:space="preserve"> is included in the</w:t>
      </w:r>
      <w:r w:rsidRPr="00B02699">
        <w:rPr>
          <w:rFonts w:eastAsia="宋体"/>
          <w:lang w:eastAsia="zh-CN"/>
        </w:rPr>
        <w:t xml:space="preserve"> </w:t>
      </w:r>
      <w:r w:rsidRPr="00B02699">
        <w:rPr>
          <w:rFonts w:eastAsia="宋体"/>
          <w:lang w:eastAsia="ko-KR"/>
        </w:rPr>
        <w:t>HANDOVER</w:t>
      </w:r>
      <w:r w:rsidRPr="00B02699">
        <w:rPr>
          <w:rFonts w:eastAsia="宋体"/>
          <w:lang w:eastAsia="zh-CN"/>
        </w:rPr>
        <w:t xml:space="preserve"> REQUEST</w:t>
      </w:r>
      <w:r w:rsidRPr="00B02699">
        <w:rPr>
          <w:rFonts w:eastAsia="宋体"/>
          <w:lang w:eastAsia="ko-KR"/>
        </w:rPr>
        <w:t xml:space="preserve"> message</w:t>
      </w:r>
      <w:r w:rsidRPr="00B02699">
        <w:rPr>
          <w:rFonts w:eastAsia="宋体"/>
          <w:lang w:eastAsia="zh-CN"/>
        </w:rPr>
        <w:t>,</w:t>
      </w:r>
      <w:r w:rsidRPr="00B02699">
        <w:rPr>
          <w:rFonts w:eastAsia="宋体"/>
          <w:lang w:eastAsia="ko-KR"/>
        </w:rPr>
        <w:t xml:space="preserve"> the NG-RAN node shall</w:t>
      </w:r>
      <w:r w:rsidRPr="00B02699">
        <w:rPr>
          <w:rFonts w:eastAsia="宋体"/>
          <w:lang w:eastAsia="zh-CN"/>
        </w:rPr>
        <w:t>, if supported</w:t>
      </w:r>
      <w:r w:rsidRPr="00B02699">
        <w:rPr>
          <w:rFonts w:eastAsia="宋体"/>
          <w:lang w:eastAsia="ko-KR"/>
        </w:rPr>
        <w:t>, use the received value for the concerned UE</w:t>
      </w:r>
      <w:r w:rsidRPr="00B02699">
        <w:rPr>
          <w:rFonts w:eastAsia="宋体"/>
          <w:lang w:eastAsia="zh-CN"/>
        </w:rPr>
        <w:t xml:space="preserve">’s </w:t>
      </w:r>
      <w:proofErr w:type="spellStart"/>
      <w:r w:rsidRPr="00B02699">
        <w:rPr>
          <w:rFonts w:eastAsia="宋体"/>
          <w:lang w:eastAsia="zh-CN"/>
        </w:rPr>
        <w:t>sidelink</w:t>
      </w:r>
      <w:proofErr w:type="spellEnd"/>
      <w:r w:rsidRPr="00B02699">
        <w:rPr>
          <w:rFonts w:eastAsia="宋体"/>
          <w:lang w:eastAsia="zh-CN"/>
        </w:rPr>
        <w:t xml:space="preserve"> communication in network scheduled mode for NR V2X services</w:t>
      </w:r>
      <w:r w:rsidRPr="00B02699">
        <w:rPr>
          <w:rFonts w:eastAsia="宋体"/>
          <w:lang w:eastAsia="ko-KR"/>
        </w:rPr>
        <w:t>.</w:t>
      </w:r>
    </w:p>
    <w:p w14:paraId="59742F5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If the</w:t>
      </w:r>
      <w:r w:rsidRPr="00B02699">
        <w:rPr>
          <w:rFonts w:eastAsia="宋体"/>
          <w:i/>
          <w:snapToGrid w:val="0"/>
          <w:lang w:eastAsia="ko-KR"/>
        </w:rPr>
        <w:t xml:space="preserve"> LTE UE </w:t>
      </w:r>
      <w:proofErr w:type="spellStart"/>
      <w:r w:rsidRPr="00B02699">
        <w:rPr>
          <w:rFonts w:eastAsia="宋体"/>
          <w:i/>
          <w:lang w:eastAsia="zh-CN"/>
        </w:rPr>
        <w:t>Sidelink</w:t>
      </w:r>
      <w:proofErr w:type="spellEnd"/>
      <w:r w:rsidRPr="00B02699">
        <w:rPr>
          <w:rFonts w:eastAsia="宋体"/>
          <w:i/>
          <w:lang w:eastAsia="zh-CN"/>
        </w:rPr>
        <w:t xml:space="preserve"> </w:t>
      </w:r>
      <w:r w:rsidRPr="00B02699">
        <w:rPr>
          <w:rFonts w:eastAsia="宋体"/>
          <w:i/>
          <w:snapToGrid w:val="0"/>
          <w:lang w:eastAsia="ko-KR"/>
        </w:rPr>
        <w:t>Aggregate Maximum Bit Rate</w:t>
      </w:r>
      <w:r w:rsidRPr="00B02699">
        <w:rPr>
          <w:rFonts w:eastAsia="宋体"/>
          <w:snapToGrid w:val="0"/>
          <w:lang w:eastAsia="ko-KR"/>
        </w:rPr>
        <w:t xml:space="preserve"> IE</w:t>
      </w:r>
      <w:r w:rsidRPr="00B02699">
        <w:rPr>
          <w:rFonts w:eastAsia="宋体"/>
          <w:lang w:eastAsia="ko-KR"/>
        </w:rPr>
        <w:t xml:space="preserve"> is included in the</w:t>
      </w:r>
      <w:r w:rsidRPr="00B02699">
        <w:rPr>
          <w:rFonts w:eastAsia="宋体"/>
          <w:lang w:eastAsia="zh-CN"/>
        </w:rPr>
        <w:t xml:space="preserve"> </w:t>
      </w:r>
      <w:r w:rsidRPr="00B02699">
        <w:rPr>
          <w:rFonts w:eastAsia="宋体"/>
          <w:lang w:eastAsia="ko-KR"/>
        </w:rPr>
        <w:t>HANDOVER</w:t>
      </w:r>
      <w:r w:rsidRPr="00B02699">
        <w:rPr>
          <w:rFonts w:eastAsia="宋体"/>
          <w:lang w:eastAsia="zh-CN"/>
        </w:rPr>
        <w:t xml:space="preserve"> REQUEST</w:t>
      </w:r>
      <w:r w:rsidRPr="00B02699">
        <w:rPr>
          <w:rFonts w:eastAsia="宋体"/>
          <w:lang w:eastAsia="ko-KR"/>
        </w:rPr>
        <w:t xml:space="preserve"> message</w:t>
      </w:r>
      <w:r w:rsidRPr="00B02699">
        <w:rPr>
          <w:rFonts w:eastAsia="宋体"/>
          <w:lang w:eastAsia="zh-CN"/>
        </w:rPr>
        <w:t>,</w:t>
      </w:r>
      <w:r w:rsidRPr="00B02699">
        <w:rPr>
          <w:rFonts w:eastAsia="宋体"/>
          <w:lang w:eastAsia="ko-KR"/>
        </w:rPr>
        <w:t xml:space="preserve"> the NG-RAN node shall</w:t>
      </w:r>
      <w:r w:rsidRPr="00B02699">
        <w:rPr>
          <w:rFonts w:eastAsia="宋体"/>
          <w:lang w:eastAsia="zh-CN"/>
        </w:rPr>
        <w:t>, if supported</w:t>
      </w:r>
      <w:r w:rsidRPr="00B02699">
        <w:rPr>
          <w:rFonts w:eastAsia="宋体"/>
          <w:lang w:eastAsia="ko-KR"/>
        </w:rPr>
        <w:t>, use the received value for the concerned UE</w:t>
      </w:r>
      <w:r w:rsidRPr="00B02699">
        <w:rPr>
          <w:rFonts w:eastAsia="宋体"/>
          <w:lang w:eastAsia="zh-CN"/>
        </w:rPr>
        <w:t xml:space="preserve">’s </w:t>
      </w:r>
      <w:proofErr w:type="spellStart"/>
      <w:r w:rsidRPr="00B02699">
        <w:rPr>
          <w:rFonts w:eastAsia="宋体"/>
          <w:lang w:eastAsia="zh-CN"/>
        </w:rPr>
        <w:t>sidelink</w:t>
      </w:r>
      <w:proofErr w:type="spellEnd"/>
      <w:r w:rsidRPr="00B02699">
        <w:rPr>
          <w:rFonts w:eastAsia="宋体"/>
          <w:lang w:eastAsia="zh-CN"/>
        </w:rPr>
        <w:t xml:space="preserve"> communication in network scheduled mode for LTE V2X services</w:t>
      </w:r>
      <w:r w:rsidRPr="00B02699">
        <w:rPr>
          <w:rFonts w:eastAsia="宋体"/>
          <w:lang w:eastAsia="ko-KR"/>
        </w:rPr>
        <w:t>.</w:t>
      </w:r>
    </w:p>
    <w:p w14:paraId="594A1319"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NR A2X UE PC5Aggregate Maximum Bit Rate</w:t>
      </w:r>
      <w:r w:rsidRPr="00B02699">
        <w:rPr>
          <w:rFonts w:eastAsia="宋体"/>
          <w:lang w:eastAsia="ko-KR"/>
        </w:rPr>
        <w:t xml:space="preserve"> IE is included in the HANDOVER REQUEST message, the NG-RAN node shall, if supported, use the received value for the concerned UE’s </w:t>
      </w:r>
      <w:proofErr w:type="spellStart"/>
      <w:r w:rsidRPr="00B02699">
        <w:rPr>
          <w:rFonts w:eastAsia="宋体"/>
          <w:lang w:eastAsia="ko-KR"/>
        </w:rPr>
        <w:t>sidelink</w:t>
      </w:r>
      <w:proofErr w:type="spellEnd"/>
      <w:r w:rsidRPr="00B02699">
        <w:rPr>
          <w:rFonts w:eastAsia="宋体"/>
          <w:lang w:eastAsia="ko-KR"/>
        </w:rPr>
        <w:t xml:space="preserve"> communication in network scheduled mode for NR A2X services.</w:t>
      </w:r>
    </w:p>
    <w:p w14:paraId="09CB79C8"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LTE A2X UE PC5 Aggregate Maximum Bit Rate</w:t>
      </w:r>
      <w:r w:rsidRPr="00B02699">
        <w:rPr>
          <w:rFonts w:eastAsia="宋体"/>
          <w:lang w:eastAsia="ko-KR"/>
        </w:rPr>
        <w:t xml:space="preserve"> IE is included in the HANDOVER REQUEST message, the NG-RAN node shall, if supported, use the received value for the concerned UE’s </w:t>
      </w:r>
      <w:proofErr w:type="spellStart"/>
      <w:r w:rsidRPr="00B02699">
        <w:rPr>
          <w:rFonts w:eastAsia="宋体"/>
          <w:lang w:eastAsia="ko-KR"/>
        </w:rPr>
        <w:t>sidelink</w:t>
      </w:r>
      <w:proofErr w:type="spellEnd"/>
      <w:r w:rsidRPr="00B02699">
        <w:rPr>
          <w:rFonts w:eastAsia="宋体"/>
          <w:lang w:eastAsia="ko-KR"/>
        </w:rPr>
        <w:t xml:space="preserve"> communication in network scheduled mode for LTE A2X services.</w:t>
      </w:r>
    </w:p>
    <w:p w14:paraId="5E0B9D02"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If the</w:t>
      </w:r>
      <w:r w:rsidRPr="00B02699">
        <w:rPr>
          <w:rFonts w:eastAsia="宋体"/>
          <w:i/>
          <w:lang w:eastAsia="ko-KR"/>
        </w:rPr>
        <w:t xml:space="preserve"> PC5 </w:t>
      </w:r>
      <w:proofErr w:type="spellStart"/>
      <w:r w:rsidRPr="00B02699">
        <w:rPr>
          <w:rFonts w:eastAsia="宋体"/>
          <w:i/>
          <w:lang w:eastAsia="ko-KR"/>
        </w:rPr>
        <w:t>QoS</w:t>
      </w:r>
      <w:proofErr w:type="spellEnd"/>
      <w:r w:rsidRPr="00B02699">
        <w:rPr>
          <w:rFonts w:eastAsia="宋体"/>
          <w:i/>
          <w:lang w:eastAsia="ko-KR"/>
        </w:rPr>
        <w:t xml:space="preserve"> </w:t>
      </w:r>
      <w:r w:rsidRPr="00B02699">
        <w:rPr>
          <w:rFonts w:eastAsia="宋体"/>
          <w:i/>
          <w:lang w:eastAsia="zh-CN"/>
        </w:rPr>
        <w:t>P</w:t>
      </w:r>
      <w:r w:rsidRPr="00B02699">
        <w:rPr>
          <w:rFonts w:eastAsia="宋体"/>
          <w:i/>
          <w:lang w:eastAsia="ko-KR"/>
        </w:rPr>
        <w:t>arameters</w:t>
      </w:r>
      <w:r w:rsidRPr="00B02699">
        <w:rPr>
          <w:rFonts w:eastAsia="宋体"/>
          <w:snapToGrid w:val="0"/>
          <w:lang w:eastAsia="ko-KR"/>
        </w:rPr>
        <w:t xml:space="preserve"> IE</w:t>
      </w:r>
      <w:r w:rsidRPr="00B02699">
        <w:rPr>
          <w:rFonts w:eastAsia="宋体"/>
          <w:lang w:eastAsia="ko-KR"/>
        </w:rPr>
        <w:t xml:space="preserve"> is included in the HANDOVER</w:t>
      </w:r>
      <w:r w:rsidRPr="00B02699">
        <w:rPr>
          <w:rFonts w:eastAsia="宋体"/>
          <w:lang w:eastAsia="zh-CN"/>
        </w:rPr>
        <w:t xml:space="preserve"> REQUEST</w:t>
      </w:r>
      <w:r w:rsidRPr="00B02699">
        <w:rPr>
          <w:rFonts w:eastAsia="宋体"/>
          <w:lang w:eastAsia="ko-KR"/>
        </w:rPr>
        <w:t xml:space="preserve"> message</w:t>
      </w:r>
      <w:r w:rsidRPr="00B02699">
        <w:rPr>
          <w:rFonts w:eastAsia="宋体"/>
          <w:lang w:eastAsia="zh-CN"/>
        </w:rPr>
        <w:t xml:space="preserve">, the NG-RAN node </w:t>
      </w:r>
      <w:r w:rsidRPr="00B02699">
        <w:rPr>
          <w:rFonts w:eastAsia="Malgun Gothic"/>
          <w:lang w:eastAsia="ko-KR"/>
        </w:rPr>
        <w:t>shall, if supported,</w:t>
      </w:r>
      <w:r w:rsidRPr="00B02699">
        <w:rPr>
          <w:rFonts w:eastAsia="宋体"/>
          <w:lang w:eastAsia="zh-CN"/>
        </w:rPr>
        <w:t xml:space="preserve"> use it </w:t>
      </w:r>
      <w:r w:rsidRPr="00B02699">
        <w:rPr>
          <w:rFonts w:eastAsia="宋体"/>
          <w:lang w:eastAsia="ko-KR"/>
        </w:rPr>
        <w:t>as defined in TS 23.</w:t>
      </w:r>
      <w:r w:rsidRPr="00B02699">
        <w:rPr>
          <w:rFonts w:eastAsia="宋体"/>
          <w:lang w:eastAsia="zh-CN"/>
        </w:rPr>
        <w:t>287</w:t>
      </w:r>
      <w:r w:rsidRPr="00B02699">
        <w:rPr>
          <w:rFonts w:eastAsia="宋体"/>
          <w:lang w:eastAsia="ko-KR"/>
        </w:rPr>
        <w:t xml:space="preserve"> [</w:t>
      </w:r>
      <w:r w:rsidRPr="00B02699">
        <w:rPr>
          <w:rFonts w:eastAsia="宋体"/>
          <w:lang w:eastAsia="zh-CN"/>
        </w:rPr>
        <w:t>33</w:t>
      </w:r>
      <w:r w:rsidRPr="00B02699">
        <w:rPr>
          <w:rFonts w:eastAsia="宋体"/>
          <w:lang w:eastAsia="ko-KR"/>
        </w:rPr>
        <w:t>]</w:t>
      </w:r>
      <w:r w:rsidRPr="00B02699">
        <w:rPr>
          <w:rFonts w:eastAsia="宋体"/>
          <w:lang w:eastAsia="zh-CN"/>
        </w:rPr>
        <w:t>.</w:t>
      </w:r>
    </w:p>
    <w:p w14:paraId="7E934E22"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If the</w:t>
      </w:r>
      <w:r w:rsidRPr="00B02699">
        <w:rPr>
          <w:rFonts w:eastAsia="宋体"/>
          <w:i/>
          <w:lang w:eastAsia="zh-CN"/>
        </w:rPr>
        <w:t xml:space="preserve"> </w:t>
      </w:r>
      <w:r w:rsidRPr="00B02699">
        <w:rPr>
          <w:rFonts w:eastAsia="宋体"/>
          <w:i/>
          <w:lang w:eastAsia="ko-KR"/>
        </w:rPr>
        <w:t xml:space="preserve">A2X PC5 </w:t>
      </w:r>
      <w:proofErr w:type="spellStart"/>
      <w:r w:rsidRPr="00B02699">
        <w:rPr>
          <w:rFonts w:eastAsia="宋体"/>
          <w:i/>
          <w:lang w:eastAsia="ko-KR"/>
        </w:rPr>
        <w:t>QoS</w:t>
      </w:r>
      <w:proofErr w:type="spellEnd"/>
      <w:r w:rsidRPr="00B02699">
        <w:rPr>
          <w:rFonts w:eastAsia="宋体"/>
          <w:i/>
          <w:lang w:eastAsia="ko-KR"/>
        </w:rPr>
        <w:t xml:space="preserve"> Parameters</w:t>
      </w:r>
      <w:r w:rsidRPr="00B02699">
        <w:rPr>
          <w:rFonts w:eastAsia="宋体"/>
          <w:snapToGrid w:val="0"/>
          <w:lang w:eastAsia="ko-KR"/>
        </w:rPr>
        <w:t xml:space="preserve"> IE</w:t>
      </w:r>
      <w:r w:rsidRPr="00B02699">
        <w:rPr>
          <w:rFonts w:eastAsia="宋体"/>
          <w:lang w:eastAsia="ko-KR"/>
        </w:rPr>
        <w:t xml:space="preserve"> is included in the HANDOVER</w:t>
      </w:r>
      <w:r w:rsidRPr="00B02699">
        <w:rPr>
          <w:rFonts w:eastAsia="宋体"/>
          <w:lang w:eastAsia="zh-CN"/>
        </w:rPr>
        <w:t xml:space="preserve"> REQUEST</w:t>
      </w:r>
      <w:r w:rsidRPr="00B02699">
        <w:rPr>
          <w:rFonts w:eastAsia="宋体"/>
          <w:lang w:eastAsia="ko-KR"/>
        </w:rPr>
        <w:t xml:space="preserve"> message</w:t>
      </w:r>
      <w:r w:rsidRPr="00B02699">
        <w:rPr>
          <w:rFonts w:eastAsia="宋体"/>
          <w:lang w:eastAsia="zh-CN"/>
        </w:rPr>
        <w:t xml:space="preserve">, the NG-RAN node </w:t>
      </w:r>
      <w:r w:rsidRPr="00B02699">
        <w:rPr>
          <w:rFonts w:eastAsia="Malgun Gothic"/>
          <w:lang w:eastAsia="ko-KR"/>
        </w:rPr>
        <w:t>shall, if supported,</w:t>
      </w:r>
      <w:r w:rsidRPr="00B02699">
        <w:rPr>
          <w:rFonts w:eastAsia="宋体"/>
          <w:lang w:eastAsia="zh-CN"/>
        </w:rPr>
        <w:t xml:space="preserve"> use it </w:t>
      </w:r>
      <w:r w:rsidRPr="00B02699">
        <w:rPr>
          <w:rFonts w:eastAsia="宋体"/>
          <w:lang w:eastAsia="ko-KR"/>
        </w:rPr>
        <w:t>as defined in TS 23.256 [54]</w:t>
      </w:r>
      <w:r w:rsidRPr="00B02699">
        <w:rPr>
          <w:rFonts w:eastAsia="宋体"/>
          <w:lang w:eastAsia="zh-CN"/>
        </w:rPr>
        <w:t>.</w:t>
      </w:r>
    </w:p>
    <w:p w14:paraId="74296A94"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val="en-US" w:eastAsia="ko-KR"/>
        </w:rPr>
        <w:t>I</w:t>
      </w:r>
      <w:proofErr w:type="spellStart"/>
      <w:r w:rsidRPr="00B02699">
        <w:rPr>
          <w:rFonts w:eastAsia="宋体"/>
          <w:lang w:eastAsia="ko-KR"/>
        </w:rPr>
        <w:t>f</w:t>
      </w:r>
      <w:proofErr w:type="spellEnd"/>
      <w:r w:rsidRPr="00B02699">
        <w:rPr>
          <w:rFonts w:eastAsia="宋体"/>
          <w:lang w:eastAsia="ko-KR"/>
        </w:rPr>
        <w:t xml:space="preserve"> the </w:t>
      </w:r>
      <w:r w:rsidRPr="00B02699">
        <w:rPr>
          <w:rFonts w:eastAsia="宋体"/>
          <w:i/>
          <w:iCs/>
          <w:lang w:eastAsia="ko-KR"/>
        </w:rPr>
        <w:t xml:space="preserve">CE-mode-B </w:t>
      </w:r>
      <w:r w:rsidRPr="00B02699">
        <w:rPr>
          <w:rFonts w:eastAsia="Batang"/>
          <w:i/>
          <w:lang w:eastAsia="ko-KR"/>
        </w:rPr>
        <w:t>Restricted</w:t>
      </w:r>
      <w:r w:rsidRPr="00B02699">
        <w:rPr>
          <w:rFonts w:eastAsia="Batang"/>
          <w:lang w:eastAsia="ko-KR"/>
        </w:rPr>
        <w:t xml:space="preserve"> IE</w:t>
      </w:r>
      <w:r w:rsidRPr="00B02699">
        <w:rPr>
          <w:rFonts w:eastAsia="宋体"/>
          <w:lang w:eastAsia="ko-KR"/>
        </w:rPr>
        <w:t xml:space="preserve"> is included in the HANDOVER REQUEST message and the </w:t>
      </w:r>
      <w:r w:rsidRPr="00B02699">
        <w:rPr>
          <w:rFonts w:eastAsia="Batang"/>
          <w:i/>
          <w:lang w:eastAsia="ko-KR"/>
        </w:rPr>
        <w:t>Enhanced Coverage Restriction</w:t>
      </w:r>
      <w:r w:rsidRPr="00B02699">
        <w:rPr>
          <w:rFonts w:eastAsia="Batang"/>
          <w:lang w:eastAsia="ko-KR"/>
        </w:rPr>
        <w:t xml:space="preserve"> IE is not set to </w:t>
      </w:r>
      <w:r w:rsidRPr="00B02699">
        <w:rPr>
          <w:rFonts w:eastAsia="宋体"/>
          <w:lang w:eastAsia="ko-KR"/>
        </w:rPr>
        <w:t>"</w:t>
      </w:r>
      <w:r w:rsidRPr="00B02699">
        <w:rPr>
          <w:rFonts w:eastAsia="Batang"/>
          <w:iCs/>
          <w:lang w:eastAsia="ko-KR"/>
        </w:rPr>
        <w:t>restricted</w:t>
      </w:r>
      <w:r w:rsidRPr="00B02699">
        <w:rPr>
          <w:rFonts w:eastAsia="宋体"/>
          <w:lang w:eastAsia="ko-KR"/>
        </w:rPr>
        <w:t>"</w:t>
      </w:r>
      <w:r w:rsidRPr="00B02699">
        <w:rPr>
          <w:rFonts w:eastAsia="Batang"/>
          <w:i/>
          <w:iCs/>
          <w:lang w:eastAsia="ko-KR"/>
        </w:rPr>
        <w:t xml:space="preserve"> </w:t>
      </w:r>
      <w:r w:rsidRPr="00B02699">
        <w:rPr>
          <w:rFonts w:eastAsia="Batang"/>
          <w:lang w:eastAsia="ko-KR"/>
        </w:rPr>
        <w:t xml:space="preserve">and the Enhanced Coverage Restriction information stored in the UE context is not set to </w:t>
      </w:r>
      <w:r w:rsidRPr="00B02699">
        <w:rPr>
          <w:rFonts w:eastAsia="宋体"/>
          <w:lang w:eastAsia="ko-KR"/>
        </w:rPr>
        <w:t>"</w:t>
      </w:r>
      <w:r w:rsidRPr="00B02699">
        <w:rPr>
          <w:rFonts w:eastAsia="Batang"/>
          <w:iCs/>
          <w:lang w:eastAsia="ko-KR"/>
        </w:rPr>
        <w:t>restricted</w:t>
      </w:r>
      <w:r w:rsidRPr="00B02699">
        <w:rPr>
          <w:rFonts w:eastAsia="宋体"/>
          <w:lang w:eastAsia="ko-KR"/>
        </w:rPr>
        <w:t>", the NG-RAN node shall, if supported, store this information in the UE context and use it as defined in TS</w:t>
      </w:r>
      <w:r w:rsidRPr="00B02699">
        <w:rPr>
          <w:rFonts w:eastAsia="宋体"/>
          <w:lang w:val="en-US" w:eastAsia="ko-KR"/>
        </w:rPr>
        <w:t xml:space="preserve"> 23.501 [9]</w:t>
      </w:r>
      <w:r w:rsidRPr="00B02699">
        <w:rPr>
          <w:rFonts w:eastAsia="宋体"/>
          <w:lang w:eastAsia="ko-KR"/>
        </w:rPr>
        <w:t>.</w:t>
      </w:r>
    </w:p>
    <w:p w14:paraId="73EAB642"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zh-CN"/>
        </w:rPr>
        <w:t>Management Based MDT PLMN List</w:t>
      </w:r>
      <w:r w:rsidRPr="00B02699">
        <w:rPr>
          <w:rFonts w:eastAsia="宋体"/>
          <w:lang w:eastAsia="zh-CN"/>
        </w:rPr>
        <w:t xml:space="preserve"> IE</w:t>
      </w:r>
      <w:r w:rsidRPr="00B02699">
        <w:rPr>
          <w:rFonts w:eastAsia="宋体"/>
          <w:lang w:eastAsia="ko-KR"/>
        </w:rPr>
        <w:t xml:space="preserve"> </w:t>
      </w:r>
      <w:r w:rsidRPr="00B02699">
        <w:rPr>
          <w:rFonts w:eastAsia="宋体"/>
          <w:lang w:eastAsia="zh-CN"/>
        </w:rPr>
        <w:t>is</w:t>
      </w:r>
      <w:r w:rsidRPr="00B02699">
        <w:rPr>
          <w:rFonts w:eastAsia="宋体"/>
          <w:lang w:eastAsia="ko-KR"/>
        </w:rPr>
        <w:t xml:space="preserve"> contained in the </w:t>
      </w:r>
      <w:r w:rsidRPr="00B02699">
        <w:rPr>
          <w:rFonts w:eastAsia="宋体"/>
          <w:lang w:eastAsia="zh-CN"/>
        </w:rPr>
        <w:t>HANDOVER</w:t>
      </w:r>
      <w:r w:rsidRPr="00B02699">
        <w:rPr>
          <w:rFonts w:eastAsia="宋体"/>
          <w:lang w:eastAsia="ko-KR"/>
        </w:rPr>
        <w:t xml:space="preserve"> REQUEST message, the target NG-RAN node shall, if supported, store the received information in the UE context, and use this information to allow </w:t>
      </w:r>
      <w:r w:rsidRPr="00B02699">
        <w:rPr>
          <w:rFonts w:eastAsia="宋体"/>
          <w:lang w:eastAsia="zh-CN"/>
        </w:rPr>
        <w:t xml:space="preserve">subsequent </w:t>
      </w:r>
      <w:r w:rsidRPr="00B02699">
        <w:rPr>
          <w:rFonts w:eastAsia="宋体"/>
          <w:lang w:eastAsia="ko-KR"/>
        </w:rPr>
        <w:t>selections of the UE for management based MDT defined in TS 32.422 [11]</w:t>
      </w:r>
      <w:r w:rsidRPr="00B02699">
        <w:rPr>
          <w:rFonts w:eastAsia="宋体"/>
          <w:lang w:eastAsia="zh-CN"/>
        </w:rPr>
        <w:t>.</w:t>
      </w:r>
    </w:p>
    <w:p w14:paraId="0E5F03FB"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HANDOVER REQUEST message contains the </w:t>
      </w:r>
      <w:r w:rsidRPr="00B02699">
        <w:rPr>
          <w:rFonts w:eastAsia="宋体"/>
          <w:i/>
          <w:lang w:eastAsia="ko-KR"/>
        </w:rPr>
        <w:t>UE Radio Capability ID</w:t>
      </w:r>
      <w:r w:rsidRPr="00B02699">
        <w:rPr>
          <w:rFonts w:eastAsia="宋体"/>
          <w:lang w:eastAsia="ko-KR"/>
        </w:rPr>
        <w:t xml:space="preserve"> IE, the NG-RAN node shall, if supported, use it as specified in TS 23.501 [9] and TS 23.502 [10].</w:t>
      </w:r>
    </w:p>
    <w:p w14:paraId="6E286D5A"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w:t>
      </w:r>
      <w:r w:rsidRPr="00B02699">
        <w:rPr>
          <w:rFonts w:eastAsia="宋体"/>
          <w:i/>
          <w:lang w:eastAsia="ko-KR"/>
        </w:rPr>
        <w:t xml:space="preserve">DAPS </w:t>
      </w:r>
      <w:r w:rsidRPr="00B02699">
        <w:rPr>
          <w:rFonts w:eastAsia="宋体"/>
          <w:i/>
          <w:lang w:eastAsia="zh-CN"/>
        </w:rPr>
        <w:t xml:space="preserve">Request </w:t>
      </w:r>
      <w:r w:rsidRPr="00B02699">
        <w:rPr>
          <w:rFonts w:eastAsia="宋体"/>
          <w:i/>
          <w:lang w:eastAsia="ko-KR"/>
        </w:rPr>
        <w:t>Information</w:t>
      </w:r>
      <w:r w:rsidRPr="00B02699">
        <w:rPr>
          <w:rFonts w:eastAsia="宋体"/>
          <w:lang w:eastAsia="ko-KR"/>
        </w:rPr>
        <w:t xml:space="preserve"> IE is included fo</w:t>
      </w:r>
      <w:r w:rsidRPr="00B02699">
        <w:rPr>
          <w:rFonts w:eastAsia="宋体"/>
          <w:lang w:eastAsia="zh-CN"/>
        </w:rPr>
        <w:t xml:space="preserve">r a DRB </w:t>
      </w:r>
      <w:r w:rsidRPr="00B02699">
        <w:rPr>
          <w:rFonts w:eastAsia="宋体"/>
          <w:lang w:eastAsia="ko-KR"/>
        </w:rPr>
        <w:t>in the</w:t>
      </w:r>
      <w:r w:rsidRPr="00B02699">
        <w:rPr>
          <w:rFonts w:eastAsia="宋体"/>
          <w:i/>
          <w:iCs/>
          <w:lang w:eastAsia="ko-KR"/>
        </w:rPr>
        <w:t xml:space="preserve"> Source NG-RAN Node to Target NG-RAN Node Transparent Container</w:t>
      </w:r>
      <w:r w:rsidRPr="00B02699">
        <w:rPr>
          <w:rFonts w:eastAsia="宋体"/>
          <w:lang w:eastAsia="ko-KR"/>
        </w:rPr>
        <w:t xml:space="preserve"> IE</w:t>
      </w:r>
      <w:r w:rsidRPr="00B02699">
        <w:rPr>
          <w:rFonts w:eastAsia="宋体"/>
          <w:lang w:eastAsia="zh-CN"/>
        </w:rPr>
        <w:t xml:space="preserve"> within</w:t>
      </w:r>
      <w:r w:rsidRPr="00B02699">
        <w:rPr>
          <w:rFonts w:eastAsia="宋体"/>
          <w:lang w:eastAsia="ko-KR"/>
        </w:rPr>
        <w:t xml:space="preserve"> the HANDOVER REQU</w:t>
      </w:r>
      <w:r w:rsidRPr="00B02699">
        <w:rPr>
          <w:rFonts w:eastAsia="宋体"/>
          <w:lang w:eastAsia="zh-CN"/>
        </w:rPr>
        <w:t>EST</w:t>
      </w:r>
      <w:r w:rsidRPr="00B02699">
        <w:rPr>
          <w:rFonts w:eastAsia="宋体"/>
          <w:lang w:eastAsia="ko-KR"/>
        </w:rPr>
        <w:t xml:space="preserve"> message, </w:t>
      </w:r>
      <w:r w:rsidRPr="00B02699">
        <w:rPr>
          <w:rFonts w:eastAsia="宋体"/>
          <w:lang w:eastAsia="zh-CN"/>
        </w:rPr>
        <w:t xml:space="preserve">the target NG-RAN node shall consider that the request concerns a DAPS Handover for that DRB, </w:t>
      </w:r>
      <w:r w:rsidRPr="00B02699">
        <w:rPr>
          <w:rFonts w:eastAsia="宋体"/>
          <w:lang w:eastAsia="ko-KR"/>
        </w:rPr>
        <w:t xml:space="preserve">as described in </w:t>
      </w:r>
      <w:r w:rsidRPr="00B02699">
        <w:rPr>
          <w:rFonts w:eastAsia="宋体"/>
          <w:lang w:eastAsia="zh-CN"/>
        </w:rPr>
        <w:t xml:space="preserve">in TS 38.300 [8]. The target NG-RAN node </w:t>
      </w:r>
      <w:r w:rsidRPr="00B02699">
        <w:rPr>
          <w:rFonts w:eastAsia="宋体"/>
          <w:lang w:eastAsia="ko-KR"/>
        </w:rPr>
        <w:t>shall</w:t>
      </w:r>
      <w:r w:rsidRPr="00B02699">
        <w:rPr>
          <w:rFonts w:eastAsia="宋体"/>
          <w:lang w:eastAsia="zh-CN"/>
        </w:rPr>
        <w:t xml:space="preserve"> </w:t>
      </w:r>
      <w:r w:rsidRPr="00B02699">
        <w:rPr>
          <w:rFonts w:eastAsia="宋体"/>
          <w:lang w:eastAsia="ko-KR"/>
        </w:rPr>
        <w:t xml:space="preserve">include the </w:t>
      </w:r>
      <w:r w:rsidRPr="00B02699">
        <w:rPr>
          <w:rFonts w:eastAsia="宋体"/>
          <w:i/>
          <w:lang w:eastAsia="ko-KR"/>
        </w:rPr>
        <w:t>DAPS Response information</w:t>
      </w:r>
      <w:r w:rsidRPr="00B02699">
        <w:rPr>
          <w:rFonts w:eastAsia="宋体"/>
          <w:i/>
          <w:lang w:eastAsia="zh-CN"/>
        </w:rPr>
        <w:t xml:space="preserve"> List </w:t>
      </w:r>
      <w:r w:rsidRPr="00B02699">
        <w:rPr>
          <w:rFonts w:eastAsia="宋体"/>
          <w:lang w:eastAsia="ko-KR"/>
        </w:rPr>
        <w:t xml:space="preserve">IE in the </w:t>
      </w:r>
      <w:r w:rsidRPr="00B02699">
        <w:rPr>
          <w:rFonts w:eastAsia="宋体"/>
          <w:i/>
          <w:iCs/>
          <w:lang w:eastAsia="zh-CN"/>
        </w:rPr>
        <w:t>Target</w:t>
      </w:r>
      <w:r w:rsidRPr="00B02699">
        <w:rPr>
          <w:rFonts w:eastAsia="宋体"/>
          <w:i/>
          <w:iCs/>
          <w:lang w:eastAsia="ko-KR"/>
        </w:rPr>
        <w:t xml:space="preserve"> NG-RAN Node to</w:t>
      </w:r>
      <w:r w:rsidRPr="00B02699">
        <w:rPr>
          <w:rFonts w:eastAsia="宋体"/>
          <w:i/>
          <w:iCs/>
          <w:lang w:eastAsia="zh-CN"/>
        </w:rPr>
        <w:t xml:space="preserve"> Source</w:t>
      </w:r>
      <w:r w:rsidRPr="00B02699">
        <w:rPr>
          <w:rFonts w:eastAsia="宋体"/>
          <w:i/>
          <w:iCs/>
          <w:lang w:eastAsia="ko-KR"/>
        </w:rPr>
        <w:t xml:space="preserve"> NG-RAN Node Transparent Container</w:t>
      </w:r>
      <w:r w:rsidRPr="00B02699">
        <w:rPr>
          <w:rFonts w:eastAsia="宋体"/>
          <w:lang w:eastAsia="ko-KR"/>
        </w:rPr>
        <w:t xml:space="preserve"> </w:t>
      </w:r>
      <w:r w:rsidRPr="00B02699">
        <w:rPr>
          <w:rFonts w:eastAsia="宋体"/>
          <w:lang w:eastAsia="zh-CN"/>
        </w:rPr>
        <w:t>IE within</w:t>
      </w:r>
      <w:r w:rsidRPr="00B02699">
        <w:rPr>
          <w:rFonts w:eastAsia="宋体"/>
          <w:lang w:eastAsia="ko-KR"/>
        </w:rPr>
        <w:t xml:space="preserve"> the HANDOVER REQUEST ACKNOWLEDGE message</w:t>
      </w:r>
      <w:r w:rsidRPr="00B02699">
        <w:rPr>
          <w:rFonts w:eastAsia="宋体"/>
          <w:lang w:eastAsia="zh-CN"/>
        </w:rPr>
        <w:t>,</w:t>
      </w:r>
      <w:r w:rsidRPr="00B02699">
        <w:rPr>
          <w:rFonts w:eastAsia="宋体"/>
          <w:lang w:eastAsia="ko-KR"/>
        </w:rPr>
        <w:t xml:space="preserve"> </w:t>
      </w:r>
      <w:r w:rsidRPr="00B02699">
        <w:rPr>
          <w:rFonts w:eastAsia="宋体"/>
          <w:lang w:eastAsia="zh-CN"/>
        </w:rPr>
        <w:t xml:space="preserve">containing the </w:t>
      </w:r>
      <w:r w:rsidRPr="00B02699">
        <w:rPr>
          <w:rFonts w:eastAsia="宋体"/>
          <w:i/>
          <w:lang w:eastAsia="zh-CN"/>
        </w:rPr>
        <w:t>DAPS Response Information</w:t>
      </w:r>
      <w:r w:rsidRPr="00B02699">
        <w:rPr>
          <w:rFonts w:eastAsia="宋体"/>
          <w:lang w:eastAsia="zh-CN"/>
        </w:rPr>
        <w:t xml:space="preserve"> IE for each DRB requested to be configured with DAPS Handover. </w:t>
      </w:r>
    </w:p>
    <w:p w14:paraId="1FF8063D"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w:t>
      </w:r>
      <w:r w:rsidRPr="00B02699">
        <w:rPr>
          <w:rFonts w:eastAsia="Batang"/>
          <w:i/>
          <w:iCs/>
          <w:lang w:eastAsia="ko-KR"/>
        </w:rPr>
        <w:t>Extended Connected Time</w:t>
      </w:r>
      <w:r w:rsidRPr="00B02699">
        <w:rPr>
          <w:rFonts w:eastAsia="Batang"/>
          <w:lang w:eastAsia="ko-KR"/>
        </w:rPr>
        <w:t xml:space="preserve"> IE is included in the </w:t>
      </w:r>
      <w:r w:rsidRPr="00B02699">
        <w:rPr>
          <w:rFonts w:eastAsia="Malgun Gothic"/>
          <w:lang w:eastAsia="ko-KR"/>
        </w:rPr>
        <w:t xml:space="preserve">HANDOVER REQUEST </w:t>
      </w:r>
      <w:r w:rsidRPr="00B02699">
        <w:rPr>
          <w:rFonts w:eastAsia="宋体"/>
          <w:lang w:eastAsia="ko-KR"/>
        </w:rPr>
        <w:t>message, the NG-RAN node shall, if supported, use it as described in TS 23.501 [9].</w:t>
      </w:r>
    </w:p>
    <w:p w14:paraId="09142569"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target NG-RAN node receives the </w:t>
      </w:r>
      <w:r w:rsidRPr="00B02699">
        <w:rPr>
          <w:rFonts w:eastAsia="宋体"/>
          <w:i/>
          <w:iCs/>
          <w:lang w:eastAsia="ko-KR"/>
        </w:rPr>
        <w:t>UE Context Reference at Source</w:t>
      </w:r>
      <w:r w:rsidRPr="00B02699">
        <w:rPr>
          <w:rFonts w:eastAsia="宋体"/>
          <w:lang w:eastAsia="ko-KR"/>
        </w:rPr>
        <w:t xml:space="preserve"> IE in the </w:t>
      </w:r>
      <w:r w:rsidRPr="00B02699">
        <w:rPr>
          <w:rFonts w:eastAsia="宋体"/>
          <w:i/>
          <w:iCs/>
          <w:lang w:eastAsia="ko-KR"/>
        </w:rPr>
        <w:t xml:space="preserve">Source NG-RAN Node to Target NG-RAN Node Transparent Container </w:t>
      </w:r>
      <w:r w:rsidRPr="00B02699">
        <w:rPr>
          <w:rFonts w:eastAsia="宋体"/>
          <w:lang w:eastAsia="ko-KR"/>
        </w:rPr>
        <w:t>IE within the HANDOVER REQUEST message, it may use it to identify an existing UE.</w:t>
      </w:r>
    </w:p>
    <w:p w14:paraId="64EBD90D"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w:t>
      </w:r>
      <w:r w:rsidRPr="00B02699">
        <w:rPr>
          <w:rFonts w:eastAsia="宋体"/>
          <w:i/>
          <w:lang w:eastAsia="ko-KR"/>
        </w:rPr>
        <w:t>Source Node ID</w:t>
      </w:r>
      <w:r w:rsidRPr="00B02699">
        <w:rPr>
          <w:rFonts w:eastAsia="宋体"/>
          <w:lang w:eastAsia="ko-KR"/>
        </w:rPr>
        <w:t xml:space="preserve"> IE is included in the</w:t>
      </w:r>
      <w:r w:rsidRPr="00B02699">
        <w:rPr>
          <w:rFonts w:eastAsia="宋体"/>
          <w:i/>
          <w:iCs/>
          <w:lang w:eastAsia="ko-KR"/>
        </w:rPr>
        <w:t xml:space="preserve"> Source NG-RAN Node to Target NG-RAN Node Transparent Container</w:t>
      </w:r>
      <w:r w:rsidRPr="00B02699">
        <w:rPr>
          <w:rFonts w:eastAsia="宋体"/>
          <w:lang w:eastAsia="ko-KR"/>
        </w:rPr>
        <w:t xml:space="preserve"> IE</w:t>
      </w:r>
      <w:r w:rsidRPr="00B02699">
        <w:rPr>
          <w:rFonts w:eastAsia="宋体"/>
          <w:lang w:eastAsia="zh-CN"/>
        </w:rPr>
        <w:t xml:space="preserve"> within</w:t>
      </w:r>
      <w:r w:rsidRPr="00B02699">
        <w:rPr>
          <w:rFonts w:eastAsia="宋体"/>
          <w:lang w:eastAsia="ko-KR"/>
        </w:rPr>
        <w:t xml:space="preserve"> the HANDOVER REQU</w:t>
      </w:r>
      <w:r w:rsidRPr="00B02699">
        <w:rPr>
          <w:rFonts w:eastAsia="宋体"/>
          <w:lang w:eastAsia="zh-CN"/>
        </w:rPr>
        <w:t>EST</w:t>
      </w:r>
      <w:r w:rsidRPr="00B02699">
        <w:rPr>
          <w:rFonts w:eastAsia="宋体"/>
          <w:lang w:eastAsia="ko-KR"/>
        </w:rPr>
        <w:t xml:space="preserve"> message, </w:t>
      </w:r>
      <w:r w:rsidRPr="00B02699">
        <w:rPr>
          <w:rFonts w:eastAsia="宋体"/>
          <w:lang w:eastAsia="zh-CN"/>
        </w:rPr>
        <w:t xml:space="preserve">the target NG-RAN node shall, if supported, use it to decide whether direct forwarding path is available between the target </w:t>
      </w:r>
      <w:r w:rsidRPr="00B02699">
        <w:rPr>
          <w:rFonts w:eastAsia="宋体"/>
          <w:lang w:eastAsia="ko-KR"/>
        </w:rPr>
        <w:t>NG-RAN node</w:t>
      </w:r>
      <w:r w:rsidRPr="00B02699">
        <w:rPr>
          <w:rFonts w:eastAsia="宋体"/>
          <w:lang w:eastAsia="zh-CN"/>
        </w:rPr>
        <w:t xml:space="preserve"> and this source RAN node. If the direct forwarding path is available, the target NG-RAN node shall include </w:t>
      </w:r>
      <w:r w:rsidRPr="00B02699">
        <w:rPr>
          <w:rFonts w:eastAsia="Calibri Light"/>
          <w:lang w:eastAsia="zh-CN"/>
        </w:rPr>
        <w:t xml:space="preserve">the </w:t>
      </w:r>
      <w:r w:rsidRPr="00B02699">
        <w:rPr>
          <w:rFonts w:eastAsia="Calibri Light"/>
          <w:i/>
          <w:lang w:eastAsia="zh-CN"/>
        </w:rPr>
        <w:t>Direct Forwarding Path Availability</w:t>
      </w:r>
      <w:r w:rsidRPr="00B02699">
        <w:rPr>
          <w:rFonts w:eastAsia="Calibri Light"/>
          <w:lang w:eastAsia="zh-CN"/>
        </w:rPr>
        <w:t xml:space="preserve"> IE in the </w:t>
      </w:r>
      <w:r w:rsidRPr="00B02699">
        <w:rPr>
          <w:rFonts w:eastAsia="宋体"/>
          <w:i/>
          <w:iCs/>
          <w:lang w:eastAsia="zh-CN"/>
        </w:rPr>
        <w:t>Target</w:t>
      </w:r>
      <w:r w:rsidRPr="00B02699">
        <w:rPr>
          <w:rFonts w:eastAsia="宋体"/>
          <w:i/>
          <w:iCs/>
          <w:lang w:eastAsia="ko-KR"/>
        </w:rPr>
        <w:t xml:space="preserve"> NG-RAN Node to</w:t>
      </w:r>
      <w:r w:rsidRPr="00B02699">
        <w:rPr>
          <w:rFonts w:eastAsia="宋体"/>
          <w:i/>
          <w:iCs/>
          <w:lang w:eastAsia="zh-CN"/>
        </w:rPr>
        <w:t xml:space="preserve"> Source</w:t>
      </w:r>
      <w:r w:rsidRPr="00B02699">
        <w:rPr>
          <w:rFonts w:eastAsia="宋体"/>
          <w:i/>
          <w:iCs/>
          <w:lang w:eastAsia="ko-KR"/>
        </w:rPr>
        <w:t xml:space="preserve"> NG-RAN Node Transparent Container</w:t>
      </w:r>
      <w:r w:rsidRPr="00B02699">
        <w:rPr>
          <w:rFonts w:eastAsia="宋体"/>
          <w:lang w:eastAsia="ko-KR"/>
        </w:rPr>
        <w:t xml:space="preserve"> </w:t>
      </w:r>
      <w:r w:rsidRPr="00B02699">
        <w:rPr>
          <w:rFonts w:eastAsia="宋体"/>
          <w:lang w:eastAsia="zh-CN"/>
        </w:rPr>
        <w:t>IE within</w:t>
      </w:r>
      <w:r w:rsidRPr="00B02699">
        <w:rPr>
          <w:rFonts w:eastAsia="宋体"/>
          <w:lang w:eastAsia="ko-KR"/>
        </w:rPr>
        <w:t xml:space="preserve"> the HANDOVER REQUEST ACKNOWLEDGE message.</w:t>
      </w:r>
    </w:p>
    <w:p w14:paraId="46F2B27F" w14:textId="77777777" w:rsidR="00B02699" w:rsidRPr="00B02699" w:rsidRDefault="00B02699" w:rsidP="00B02699">
      <w:pPr>
        <w:overflowPunct w:val="0"/>
        <w:autoSpaceDE w:val="0"/>
        <w:autoSpaceDN w:val="0"/>
        <w:adjustRightInd w:val="0"/>
        <w:rPr>
          <w:rFonts w:eastAsia="Geneva"/>
          <w:lang w:eastAsia="ko-KR"/>
        </w:rPr>
      </w:pPr>
      <w:r w:rsidRPr="00B02699">
        <w:rPr>
          <w:rFonts w:eastAsia="Geneva"/>
          <w:lang w:eastAsia="ko-KR"/>
        </w:rPr>
        <w:lastRenderedPageBreak/>
        <w:t xml:space="preserve">In case there are MBS sessions the UE has joined, for all the MBS sessions the UE has joined, the SMF shall, if supported, include the </w:t>
      </w:r>
      <w:r w:rsidRPr="00B02699">
        <w:rPr>
          <w:rFonts w:eastAsia="宋体"/>
          <w:i/>
          <w:iCs/>
          <w:lang w:eastAsia="ja-JP"/>
        </w:rPr>
        <w:t xml:space="preserve">MBS Session Setup Request List </w:t>
      </w:r>
      <w:r w:rsidRPr="00B02699">
        <w:rPr>
          <w:rFonts w:eastAsia="宋体"/>
          <w:lang w:eastAsia="ja-JP"/>
        </w:rPr>
        <w:t xml:space="preserve">IE within the </w:t>
      </w:r>
      <w:r w:rsidRPr="00B02699">
        <w:rPr>
          <w:rFonts w:eastAsia="宋体"/>
          <w:i/>
          <w:iCs/>
          <w:lang w:eastAsia="ja-JP"/>
        </w:rPr>
        <w:t>PDU Session Resource Setup Request Transfer</w:t>
      </w:r>
      <w:r w:rsidRPr="00B02699">
        <w:rPr>
          <w:rFonts w:eastAsia="宋体"/>
          <w:lang w:eastAsia="ja-JP"/>
        </w:rPr>
        <w:t xml:space="preserve"> IE in the </w:t>
      </w:r>
      <w:r w:rsidRPr="00B02699">
        <w:rPr>
          <w:rFonts w:eastAsia="宋体"/>
          <w:lang w:eastAsia="ko-KR"/>
        </w:rPr>
        <w:t>HANDOVER REQU</w:t>
      </w:r>
      <w:r w:rsidRPr="00B02699">
        <w:rPr>
          <w:rFonts w:eastAsia="宋体"/>
          <w:lang w:eastAsia="zh-CN"/>
        </w:rPr>
        <w:t>EST</w:t>
      </w:r>
      <w:r w:rsidRPr="00B02699">
        <w:rPr>
          <w:rFonts w:eastAsia="宋体"/>
          <w:lang w:eastAsia="ko-KR"/>
        </w:rPr>
        <w:t xml:space="preserve"> message.</w:t>
      </w:r>
    </w:p>
    <w:p w14:paraId="67B685C1" w14:textId="77777777" w:rsidR="00B02699" w:rsidRPr="00B02699" w:rsidRDefault="00B02699" w:rsidP="00B02699">
      <w:pPr>
        <w:overflowPunct w:val="0"/>
        <w:autoSpaceDE w:val="0"/>
        <w:autoSpaceDN w:val="0"/>
        <w:adjustRightInd w:val="0"/>
        <w:rPr>
          <w:rFonts w:eastAsia="Geneva"/>
          <w:lang w:eastAsia="ko-KR"/>
        </w:rPr>
      </w:pPr>
      <w:r w:rsidRPr="00B02699">
        <w:rPr>
          <w:rFonts w:eastAsia="Geneva"/>
          <w:lang w:eastAsia="ko-KR"/>
        </w:rPr>
        <w:t>If the HANDOVER REQUEST message contains the</w:t>
      </w:r>
      <w:r w:rsidRPr="00B02699">
        <w:rPr>
          <w:rFonts w:eastAsia="Geneva"/>
          <w:i/>
          <w:lang w:eastAsia="ko-KR"/>
        </w:rPr>
        <w:t xml:space="preserve"> </w:t>
      </w:r>
      <w:r w:rsidRPr="00B02699">
        <w:rPr>
          <w:rFonts w:eastAsia="宋体"/>
          <w:i/>
          <w:iCs/>
          <w:lang w:eastAsia="ja-JP"/>
        </w:rPr>
        <w:t xml:space="preserve">MBS Session Setup Request List </w:t>
      </w:r>
      <w:r w:rsidRPr="00B02699">
        <w:rPr>
          <w:rFonts w:eastAsia="宋体"/>
          <w:lang w:eastAsia="ja-JP"/>
        </w:rPr>
        <w:t xml:space="preserve">IE </w:t>
      </w:r>
      <w:r w:rsidRPr="00B02699">
        <w:rPr>
          <w:rFonts w:eastAsia="宋体"/>
          <w:lang w:eastAsia="zh-CN"/>
        </w:rPr>
        <w:t xml:space="preserve">in a </w:t>
      </w:r>
      <w:r w:rsidRPr="00B02699">
        <w:rPr>
          <w:rFonts w:eastAsia="宋体"/>
          <w:i/>
          <w:iCs/>
          <w:lang w:eastAsia="ko-KR"/>
        </w:rPr>
        <w:t>PDU Session Resource Setup Request Transfer</w:t>
      </w:r>
      <w:r w:rsidRPr="00B02699">
        <w:rPr>
          <w:rFonts w:eastAsia="宋体"/>
          <w:lang w:eastAsia="ko-KR"/>
        </w:rPr>
        <w:t xml:space="preserve"> </w:t>
      </w:r>
      <w:r w:rsidRPr="00B02699">
        <w:rPr>
          <w:rFonts w:eastAsia="宋体"/>
          <w:lang w:eastAsia="zh-CN"/>
        </w:rPr>
        <w:t>IE the NG-RAN node shall, if supported, use it as specified in TS 23.247 [44] and TS 38.300 [8].</w:t>
      </w:r>
    </w:p>
    <w:p w14:paraId="60363239"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zh-CN"/>
        </w:rPr>
        <w:t xml:space="preserve">If the </w:t>
      </w:r>
      <w:r w:rsidRPr="00B02699">
        <w:rPr>
          <w:rFonts w:eastAsia="Courier New"/>
          <w:i/>
          <w:lang w:eastAsia="ko-KR"/>
        </w:rPr>
        <w:t>MBS Active Session Information Source to Target List</w:t>
      </w:r>
      <w:r w:rsidRPr="00B02699">
        <w:rPr>
          <w:rFonts w:eastAsia="Courier New"/>
          <w:lang w:eastAsia="ko-KR"/>
        </w:rPr>
        <w:t xml:space="preserve"> IE </w:t>
      </w:r>
      <w:r w:rsidRPr="00B02699">
        <w:rPr>
          <w:rFonts w:eastAsia="宋体"/>
          <w:lang w:eastAsia="zh-CN"/>
        </w:rPr>
        <w:t xml:space="preserve">is </w:t>
      </w:r>
      <w:r w:rsidRPr="00B02699">
        <w:rPr>
          <w:rFonts w:eastAsia="宋体"/>
          <w:lang w:eastAsia="ko-KR"/>
        </w:rPr>
        <w:t>contained in the</w:t>
      </w:r>
      <w:r w:rsidRPr="00B02699">
        <w:rPr>
          <w:rFonts w:eastAsia="宋体"/>
          <w:i/>
          <w:iCs/>
          <w:lang w:eastAsia="ko-KR"/>
        </w:rPr>
        <w:t xml:space="preserve"> Source NG-RAN Node to Target NG-RAN Node Transparent Container</w:t>
      </w:r>
      <w:r w:rsidRPr="00B02699">
        <w:rPr>
          <w:rFonts w:eastAsia="宋体"/>
          <w:lang w:eastAsia="ko-KR"/>
        </w:rPr>
        <w:t xml:space="preserve"> IE</w:t>
      </w:r>
      <w:r w:rsidRPr="00B02699">
        <w:rPr>
          <w:rFonts w:eastAsia="宋体"/>
          <w:lang w:eastAsia="zh-CN"/>
        </w:rPr>
        <w:t xml:space="preserve"> within</w:t>
      </w:r>
      <w:r w:rsidRPr="00B02699">
        <w:rPr>
          <w:rFonts w:eastAsia="宋体"/>
          <w:lang w:eastAsia="ko-KR"/>
        </w:rPr>
        <w:t xml:space="preserve"> the HANDOVER REQU</w:t>
      </w:r>
      <w:r w:rsidRPr="00B02699">
        <w:rPr>
          <w:rFonts w:eastAsia="宋体"/>
          <w:lang w:eastAsia="zh-CN"/>
        </w:rPr>
        <w:t>EST</w:t>
      </w:r>
      <w:r w:rsidRPr="00B02699">
        <w:rPr>
          <w:rFonts w:eastAsia="宋体"/>
          <w:lang w:eastAsia="ko-KR"/>
        </w:rPr>
        <w:t xml:space="preserve"> message, the target NG-RAN node shall</w:t>
      </w:r>
      <w:r w:rsidRPr="00B02699">
        <w:rPr>
          <w:rFonts w:eastAsia="宋体"/>
          <w:lang w:eastAsia="zh-CN"/>
        </w:rPr>
        <w:t xml:space="preserve">, if supported, assume the indicated MBS sessions to be active and establish </w:t>
      </w:r>
      <w:r w:rsidRPr="00B02699">
        <w:rPr>
          <w:rFonts w:eastAsia="宋体"/>
          <w:lang w:eastAsia="ko-KR"/>
        </w:rPr>
        <w:t>MBS session resources</w:t>
      </w:r>
      <w:r w:rsidRPr="00B02699">
        <w:rPr>
          <w:rFonts w:eastAsia="宋体"/>
          <w:lang w:eastAsia="zh-CN"/>
        </w:rPr>
        <w:t xml:space="preserve"> as specified in TS 23.247 [44] and TS 38.300 [8], if applicable.</w:t>
      </w:r>
      <w:r w:rsidRPr="00B02699">
        <w:rPr>
          <w:rFonts w:eastAsia="宋体"/>
          <w:lang w:eastAsia="ko-KR"/>
        </w:rPr>
        <w:t xml:space="preserve"> </w:t>
      </w:r>
      <w:r w:rsidRPr="00B02699">
        <w:rPr>
          <w:rFonts w:eastAsia="宋体"/>
          <w:lang w:eastAsia="zh-CN"/>
        </w:rPr>
        <w:t xml:space="preserve">The target NG-RAN node shall, if supported, consider that the MBS sessions the UE has joined which are not included in the </w:t>
      </w:r>
      <w:r w:rsidRPr="00B02699">
        <w:rPr>
          <w:rFonts w:eastAsia="Courier New"/>
          <w:i/>
          <w:lang w:eastAsia="ko-KR"/>
        </w:rPr>
        <w:t>MBS Active Session Information Source to Target List</w:t>
      </w:r>
      <w:r w:rsidRPr="00B02699">
        <w:rPr>
          <w:rFonts w:eastAsia="Courier New"/>
          <w:lang w:eastAsia="ko-KR"/>
        </w:rPr>
        <w:t xml:space="preserve"> IE are inactive.</w:t>
      </w:r>
    </w:p>
    <w:p w14:paraId="1A31B13E" w14:textId="77777777" w:rsidR="00B02699" w:rsidRPr="00B02699" w:rsidRDefault="00B02699" w:rsidP="00B02699">
      <w:pPr>
        <w:overflowPunct w:val="0"/>
        <w:autoSpaceDE w:val="0"/>
        <w:autoSpaceDN w:val="0"/>
        <w:adjustRightInd w:val="0"/>
        <w:rPr>
          <w:rFonts w:eastAsia="等线" w:cs="Arial"/>
          <w:lang w:eastAsia="zh-CN"/>
        </w:rPr>
      </w:pPr>
      <w:r w:rsidRPr="00B02699">
        <w:rPr>
          <w:rFonts w:eastAsia="宋体"/>
          <w:lang w:eastAsia="zh-CN"/>
        </w:rPr>
        <w:t xml:space="preserve">If the </w:t>
      </w:r>
      <w:r w:rsidRPr="00B02699">
        <w:rPr>
          <w:rFonts w:eastAsia="等线" w:cs="Arial"/>
          <w:i/>
          <w:lang w:eastAsia="zh-CN"/>
        </w:rPr>
        <w:t xml:space="preserve">MBS Area Session ID </w:t>
      </w:r>
      <w:r w:rsidRPr="00B02699">
        <w:rPr>
          <w:rFonts w:eastAsia="等线" w:cs="Arial"/>
          <w:lang w:eastAsia="zh-CN"/>
        </w:rPr>
        <w:t xml:space="preserve">IE is included in </w:t>
      </w:r>
      <w:r w:rsidRPr="00B02699">
        <w:rPr>
          <w:rFonts w:eastAsia="宋体"/>
          <w:lang w:eastAsia="zh-CN"/>
        </w:rPr>
        <w:t xml:space="preserve">the </w:t>
      </w:r>
      <w:r w:rsidRPr="00B02699">
        <w:rPr>
          <w:rFonts w:eastAsia="Courier New"/>
          <w:i/>
          <w:lang w:eastAsia="ko-KR"/>
        </w:rPr>
        <w:t>MBS Active Session Information Source to Target List</w:t>
      </w:r>
      <w:r w:rsidRPr="00B02699">
        <w:rPr>
          <w:rFonts w:eastAsia="Courier New"/>
          <w:lang w:eastAsia="ko-KR"/>
        </w:rPr>
        <w:t xml:space="preserve"> IE </w:t>
      </w:r>
      <w:r w:rsidRPr="00B02699">
        <w:rPr>
          <w:rFonts w:eastAsia="宋体"/>
          <w:lang w:eastAsia="ko-KR"/>
        </w:rPr>
        <w:t>in the</w:t>
      </w:r>
      <w:r w:rsidRPr="00B02699">
        <w:rPr>
          <w:rFonts w:eastAsia="宋体"/>
          <w:i/>
          <w:iCs/>
          <w:lang w:eastAsia="ko-KR"/>
        </w:rPr>
        <w:t xml:space="preserve"> Source NG-RAN Node to Target NG-RAN Node Transparent Container</w:t>
      </w:r>
      <w:r w:rsidRPr="00B02699">
        <w:rPr>
          <w:rFonts w:eastAsia="宋体"/>
          <w:lang w:eastAsia="ko-KR"/>
        </w:rPr>
        <w:t xml:space="preserve"> IE</w:t>
      </w:r>
      <w:r w:rsidRPr="00B02699">
        <w:rPr>
          <w:rFonts w:eastAsia="宋体"/>
          <w:lang w:eastAsia="zh-CN"/>
        </w:rPr>
        <w:t xml:space="preserve"> within</w:t>
      </w:r>
      <w:r w:rsidRPr="00B02699">
        <w:rPr>
          <w:rFonts w:eastAsia="宋体"/>
          <w:lang w:eastAsia="ko-KR"/>
        </w:rPr>
        <w:t xml:space="preserve"> the HANDOVER REQU</w:t>
      </w:r>
      <w:r w:rsidRPr="00B02699">
        <w:rPr>
          <w:rFonts w:eastAsia="宋体"/>
          <w:lang w:eastAsia="zh-CN"/>
        </w:rPr>
        <w:t>EST</w:t>
      </w:r>
      <w:r w:rsidRPr="00B02699">
        <w:rPr>
          <w:rFonts w:eastAsia="宋体"/>
          <w:lang w:eastAsia="ko-KR"/>
        </w:rPr>
        <w:t xml:space="preserve"> message</w:t>
      </w:r>
      <w:r w:rsidRPr="00B02699">
        <w:rPr>
          <w:rFonts w:eastAsia="等线" w:cs="Arial"/>
          <w:lang w:eastAsia="zh-CN"/>
        </w:rPr>
        <w:t xml:space="preserve">, the target NG-RAN shall use this information as indication from which MBS Area Session ID the UE is handed over. </w:t>
      </w:r>
    </w:p>
    <w:p w14:paraId="7F6946A6"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zh-CN"/>
        </w:rPr>
        <w:t xml:space="preserve">If the </w:t>
      </w:r>
      <w:r w:rsidRPr="00B02699">
        <w:rPr>
          <w:rFonts w:eastAsia="等线" w:cs="Arial"/>
          <w:i/>
          <w:lang w:eastAsia="zh-CN"/>
        </w:rPr>
        <w:t xml:space="preserve">MBS Service Area </w:t>
      </w:r>
      <w:r w:rsidRPr="00B02699">
        <w:rPr>
          <w:rFonts w:eastAsia="等线" w:cs="Arial"/>
          <w:lang w:eastAsia="zh-CN"/>
        </w:rPr>
        <w:t xml:space="preserve">IE is included in </w:t>
      </w:r>
      <w:r w:rsidRPr="00B02699">
        <w:rPr>
          <w:rFonts w:eastAsia="宋体"/>
          <w:lang w:eastAsia="zh-CN"/>
        </w:rPr>
        <w:t xml:space="preserve">the </w:t>
      </w:r>
      <w:r w:rsidRPr="00B02699">
        <w:rPr>
          <w:rFonts w:eastAsia="Courier New"/>
          <w:i/>
          <w:lang w:eastAsia="ko-KR"/>
        </w:rPr>
        <w:t>MBS Active Session Information Source to Target List</w:t>
      </w:r>
      <w:r w:rsidRPr="00B02699">
        <w:rPr>
          <w:rFonts w:eastAsia="Courier New"/>
          <w:lang w:eastAsia="ko-KR"/>
        </w:rPr>
        <w:t xml:space="preserve"> IE </w:t>
      </w:r>
      <w:r w:rsidRPr="00B02699">
        <w:rPr>
          <w:rFonts w:eastAsia="宋体"/>
          <w:lang w:eastAsia="ko-KR"/>
        </w:rPr>
        <w:t>in the</w:t>
      </w:r>
      <w:r w:rsidRPr="00B02699">
        <w:rPr>
          <w:rFonts w:eastAsia="宋体"/>
          <w:i/>
          <w:iCs/>
          <w:lang w:eastAsia="ko-KR"/>
        </w:rPr>
        <w:t xml:space="preserve"> Source NG-RAN Node to Target NG-RAN Node Transparent Container</w:t>
      </w:r>
      <w:r w:rsidRPr="00B02699">
        <w:rPr>
          <w:rFonts w:eastAsia="宋体"/>
          <w:lang w:eastAsia="ko-KR"/>
        </w:rPr>
        <w:t xml:space="preserve"> IE</w:t>
      </w:r>
      <w:r w:rsidRPr="00B02699">
        <w:rPr>
          <w:rFonts w:eastAsia="宋体"/>
          <w:lang w:eastAsia="zh-CN"/>
        </w:rPr>
        <w:t xml:space="preserve"> within</w:t>
      </w:r>
      <w:r w:rsidRPr="00B02699">
        <w:rPr>
          <w:rFonts w:eastAsia="宋体"/>
          <w:lang w:eastAsia="ko-KR"/>
        </w:rPr>
        <w:t xml:space="preserve"> the HANDOVER REQU</w:t>
      </w:r>
      <w:r w:rsidRPr="00B02699">
        <w:rPr>
          <w:rFonts w:eastAsia="宋体"/>
          <w:lang w:eastAsia="zh-CN"/>
        </w:rPr>
        <w:t>EST</w:t>
      </w:r>
      <w:r w:rsidRPr="00B02699">
        <w:rPr>
          <w:rFonts w:eastAsia="宋体"/>
          <w:lang w:eastAsia="ko-KR"/>
        </w:rPr>
        <w:t xml:space="preserve"> message</w:t>
      </w:r>
      <w:r w:rsidRPr="00B02699">
        <w:rPr>
          <w:rFonts w:eastAsia="Batang"/>
          <w:lang w:eastAsia="ko-KR"/>
        </w:rPr>
        <w:t>, the target NG-RAN shall use this information to setup respective MBS session resources, if applicable</w:t>
      </w:r>
      <w:r w:rsidRPr="00B02699">
        <w:rPr>
          <w:rFonts w:eastAsia="等线" w:cs="Arial"/>
          <w:lang w:eastAsia="zh-CN"/>
        </w:rPr>
        <w:t>.</w:t>
      </w:r>
    </w:p>
    <w:p w14:paraId="04C8582D" w14:textId="77777777" w:rsidR="00B02699" w:rsidRPr="00B02699" w:rsidRDefault="00B02699" w:rsidP="00B02699">
      <w:pPr>
        <w:overflowPunct w:val="0"/>
        <w:autoSpaceDE w:val="0"/>
        <w:autoSpaceDN w:val="0"/>
        <w:adjustRightInd w:val="0"/>
        <w:rPr>
          <w:rFonts w:eastAsia="宋体" w:cs="Arial"/>
          <w:lang w:eastAsia="zh-CN"/>
        </w:rPr>
      </w:pPr>
      <w:r w:rsidRPr="00B02699">
        <w:rPr>
          <w:rFonts w:eastAsia="宋体" w:cs="Arial"/>
          <w:lang w:eastAsia="zh-CN"/>
        </w:rPr>
        <w:t xml:space="preserve">If the target NG-RAN node decides to allocate resource for data forwarding for an active MBS session, respective information is provided for that MBS session within the </w:t>
      </w:r>
      <w:r w:rsidRPr="00B02699">
        <w:rPr>
          <w:rFonts w:eastAsia="宋体" w:cs="Arial"/>
          <w:bCs/>
          <w:i/>
          <w:iCs/>
          <w:lang w:eastAsia="zh-CN"/>
        </w:rPr>
        <w:t>Data Forwarding Response MRB List</w:t>
      </w:r>
      <w:r w:rsidRPr="00B02699">
        <w:rPr>
          <w:rFonts w:eastAsia="宋体" w:cs="Arial"/>
          <w:lang w:eastAsia="zh-CN"/>
        </w:rPr>
        <w:t xml:space="preserve"> IE in the </w:t>
      </w:r>
      <w:r w:rsidRPr="00B02699">
        <w:rPr>
          <w:rFonts w:eastAsia="宋体" w:cs="Arial"/>
          <w:i/>
          <w:iCs/>
          <w:lang w:eastAsia="ja-JP"/>
        </w:rPr>
        <w:t>MBS Active Session Information Target to Source List</w:t>
      </w:r>
      <w:r w:rsidRPr="00B02699">
        <w:rPr>
          <w:rFonts w:eastAsia="宋体" w:cs="Arial"/>
          <w:lang w:eastAsia="zh-CN"/>
        </w:rPr>
        <w:t xml:space="preserve"> IE in the </w:t>
      </w:r>
      <w:r w:rsidRPr="00B02699">
        <w:rPr>
          <w:rFonts w:eastAsia="宋体"/>
          <w:i/>
          <w:iCs/>
          <w:lang w:eastAsia="ko-KR"/>
        </w:rPr>
        <w:t>Target NG-RAN Node to Source NG-RAN Node Transparent Container</w:t>
      </w:r>
      <w:r w:rsidRPr="00B02699">
        <w:rPr>
          <w:rFonts w:eastAsia="宋体"/>
          <w:lang w:eastAsia="ko-KR"/>
        </w:rPr>
        <w:t xml:space="preserve"> IE</w:t>
      </w:r>
      <w:r w:rsidRPr="00B02699">
        <w:rPr>
          <w:rFonts w:eastAsia="宋体" w:cs="Arial"/>
          <w:lang w:eastAsia="zh-CN"/>
        </w:rPr>
        <w:t>.</w:t>
      </w:r>
    </w:p>
    <w:p w14:paraId="14EB7238"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Time Synchronisation Assistance Information</w:t>
      </w:r>
      <w:r w:rsidRPr="00B02699">
        <w:rPr>
          <w:rFonts w:eastAsia="宋体"/>
          <w:lang w:eastAsia="ko-KR"/>
        </w:rPr>
        <w:t xml:space="preserve"> IE is included in the HANDOVER REQUEST message, the NG-RAN node shall, if supported, store the information in the UE context and use it as defined in TS 23.501 [9].</w:t>
      </w:r>
    </w:p>
    <w:p w14:paraId="278986D7"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 xml:space="preserve">5G </w:t>
      </w:r>
      <w:proofErr w:type="spellStart"/>
      <w:r w:rsidRPr="00B02699">
        <w:rPr>
          <w:rFonts w:eastAsia="宋体"/>
          <w:i/>
          <w:lang w:eastAsia="ko-KR"/>
        </w:rPr>
        <w:t>ProSe</w:t>
      </w:r>
      <w:proofErr w:type="spellEnd"/>
      <w:r w:rsidRPr="00B02699">
        <w:rPr>
          <w:rFonts w:eastAsia="宋体"/>
          <w:i/>
          <w:lang w:eastAsia="ko-KR"/>
        </w:rPr>
        <w:t xml:space="preserve"> Authorized</w:t>
      </w:r>
      <w:r w:rsidRPr="00B02699">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6206BE4B"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If the</w:t>
      </w:r>
      <w:r w:rsidRPr="00B02699">
        <w:rPr>
          <w:rFonts w:eastAsia="宋体"/>
          <w:i/>
          <w:snapToGrid w:val="0"/>
          <w:lang w:eastAsia="ko-KR"/>
        </w:rPr>
        <w:t xml:space="preserve"> </w:t>
      </w:r>
      <w:r w:rsidRPr="00B02699">
        <w:rPr>
          <w:rFonts w:eastAsia="宋体"/>
          <w:i/>
          <w:lang w:eastAsia="ko-KR"/>
        </w:rPr>
        <w:t xml:space="preserve">5G </w:t>
      </w:r>
      <w:proofErr w:type="spellStart"/>
      <w:r w:rsidRPr="00B02699">
        <w:rPr>
          <w:rFonts w:eastAsia="宋体"/>
          <w:i/>
          <w:lang w:eastAsia="ko-KR"/>
        </w:rPr>
        <w:t>ProSe</w:t>
      </w:r>
      <w:proofErr w:type="spellEnd"/>
      <w:r w:rsidRPr="00B02699">
        <w:rPr>
          <w:rFonts w:eastAsia="宋体"/>
          <w:i/>
          <w:lang w:eastAsia="ko-KR"/>
        </w:rPr>
        <w:t xml:space="preserve"> UE PC5 Aggregate Maximum Bit</w:t>
      </w:r>
      <w:r w:rsidRPr="00B02699">
        <w:rPr>
          <w:rFonts w:eastAsia="宋体"/>
          <w:i/>
          <w:snapToGrid w:val="0"/>
          <w:lang w:eastAsia="ko-KR"/>
        </w:rPr>
        <w:t xml:space="preserve"> Rate</w:t>
      </w:r>
      <w:r w:rsidRPr="00B02699">
        <w:rPr>
          <w:rFonts w:eastAsia="宋体"/>
          <w:snapToGrid w:val="0"/>
          <w:lang w:eastAsia="ko-KR"/>
        </w:rPr>
        <w:t xml:space="preserve"> IE</w:t>
      </w:r>
      <w:r w:rsidRPr="00B02699">
        <w:rPr>
          <w:rFonts w:eastAsia="宋体"/>
          <w:lang w:eastAsia="ko-KR"/>
        </w:rPr>
        <w:t xml:space="preserve"> is included in the HANDOVER REQUEST message, the NG-RAN node shall, if supported, use the received value for the concerned UE’s </w:t>
      </w:r>
      <w:proofErr w:type="spellStart"/>
      <w:r w:rsidRPr="00B02699">
        <w:rPr>
          <w:rFonts w:eastAsia="宋体"/>
          <w:lang w:eastAsia="ko-KR"/>
        </w:rPr>
        <w:t>sidelink</w:t>
      </w:r>
      <w:proofErr w:type="spellEnd"/>
      <w:r w:rsidRPr="00B02699">
        <w:rPr>
          <w:rFonts w:eastAsia="宋体"/>
          <w:lang w:eastAsia="ko-KR"/>
        </w:rPr>
        <w:t xml:space="preserve"> communication in network scheduled mode for 5G </w:t>
      </w:r>
      <w:proofErr w:type="spellStart"/>
      <w:r w:rsidRPr="00B02699">
        <w:rPr>
          <w:rFonts w:eastAsia="宋体"/>
          <w:lang w:eastAsia="ko-KR"/>
        </w:rPr>
        <w:t>ProSe</w:t>
      </w:r>
      <w:proofErr w:type="spellEnd"/>
      <w:r w:rsidRPr="00B02699">
        <w:rPr>
          <w:rFonts w:eastAsia="宋体"/>
          <w:lang w:eastAsia="ko-KR"/>
        </w:rPr>
        <w:t xml:space="preserve"> services.</w:t>
      </w:r>
    </w:p>
    <w:p w14:paraId="37BF3B6F" w14:textId="77777777" w:rsidR="00B02699" w:rsidRPr="00B02699" w:rsidRDefault="00B02699" w:rsidP="00B02699">
      <w:pPr>
        <w:tabs>
          <w:tab w:val="right" w:pos="9641"/>
        </w:tabs>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宋体"/>
          <w:i/>
          <w:lang w:eastAsia="ko-KR"/>
        </w:rPr>
        <w:t xml:space="preserve">5G </w:t>
      </w:r>
      <w:proofErr w:type="spellStart"/>
      <w:r w:rsidRPr="00B02699">
        <w:rPr>
          <w:rFonts w:eastAsia="宋体"/>
          <w:i/>
          <w:lang w:eastAsia="ko-KR"/>
        </w:rPr>
        <w:t>ProSe</w:t>
      </w:r>
      <w:proofErr w:type="spellEnd"/>
      <w:r w:rsidRPr="00B02699">
        <w:rPr>
          <w:rFonts w:eastAsia="宋体"/>
          <w:i/>
          <w:lang w:eastAsia="ko-KR"/>
        </w:rPr>
        <w:t xml:space="preserve"> PC5 </w:t>
      </w:r>
      <w:proofErr w:type="spellStart"/>
      <w:r w:rsidRPr="00B02699">
        <w:rPr>
          <w:rFonts w:eastAsia="宋体"/>
          <w:i/>
          <w:lang w:eastAsia="ko-KR"/>
        </w:rPr>
        <w:t>QoS</w:t>
      </w:r>
      <w:proofErr w:type="spellEnd"/>
      <w:r w:rsidRPr="00B02699">
        <w:rPr>
          <w:rFonts w:eastAsia="宋体"/>
          <w:i/>
          <w:lang w:eastAsia="ko-KR"/>
        </w:rPr>
        <w:t xml:space="preserve"> Parameters</w:t>
      </w:r>
      <w:r w:rsidRPr="00B02699">
        <w:rPr>
          <w:rFonts w:eastAsia="宋体"/>
          <w:snapToGrid w:val="0"/>
          <w:lang w:eastAsia="ko-KR"/>
        </w:rPr>
        <w:t xml:space="preserve"> IE</w:t>
      </w:r>
      <w:r w:rsidRPr="00B02699">
        <w:rPr>
          <w:rFonts w:eastAsia="宋体"/>
          <w:lang w:eastAsia="ko-KR"/>
        </w:rPr>
        <w:t xml:space="preserve"> is included in the HANDOVER REQUEST message, the NG-RAN node </w:t>
      </w:r>
      <w:r w:rsidRPr="00B02699">
        <w:rPr>
          <w:rFonts w:eastAsia="Malgun Gothic"/>
          <w:lang w:eastAsia="ko-KR"/>
        </w:rPr>
        <w:t>shall, if supported,</w:t>
      </w:r>
      <w:r w:rsidRPr="00B02699">
        <w:rPr>
          <w:rFonts w:eastAsia="宋体"/>
          <w:lang w:eastAsia="ko-KR"/>
        </w:rPr>
        <w:t xml:space="preserve"> use it as defined in TS 23.304 [47].</w:t>
      </w:r>
    </w:p>
    <w:p w14:paraId="3E57D24A"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for a given </w:t>
      </w:r>
      <w:proofErr w:type="spellStart"/>
      <w:r w:rsidRPr="00B02699">
        <w:rPr>
          <w:rFonts w:eastAsia="宋体"/>
          <w:lang w:eastAsia="ko-KR"/>
        </w:rPr>
        <w:t>QoS</w:t>
      </w:r>
      <w:proofErr w:type="spellEnd"/>
      <w:r w:rsidRPr="00B02699">
        <w:rPr>
          <w:rFonts w:eastAsia="宋体"/>
          <w:lang w:eastAsia="ko-KR"/>
        </w:rPr>
        <w:t xml:space="preserve"> flow the</w:t>
      </w:r>
      <w:r w:rsidRPr="00B02699">
        <w:rPr>
          <w:rFonts w:eastAsia="宋体"/>
          <w:i/>
          <w:lang w:eastAsia="ko-KR"/>
        </w:rPr>
        <w:t xml:space="preserve"> Source </w:t>
      </w:r>
      <w:r w:rsidRPr="00B02699">
        <w:rPr>
          <w:rFonts w:eastAsia="宋体" w:cs="Arial"/>
          <w:i/>
          <w:szCs w:val="18"/>
          <w:lang w:eastAsia="ko-KR"/>
        </w:rPr>
        <w:t>Transport Layer</w:t>
      </w:r>
      <w:r w:rsidRPr="00B02699">
        <w:rPr>
          <w:rFonts w:eastAsia="宋体"/>
          <w:i/>
          <w:lang w:eastAsia="ko-KR"/>
        </w:rPr>
        <w:t xml:space="preserve"> Address </w:t>
      </w:r>
      <w:r w:rsidRPr="00B02699">
        <w:rPr>
          <w:rFonts w:eastAsia="宋体"/>
          <w:lang w:eastAsia="ko-KR"/>
        </w:rPr>
        <w:t xml:space="preserve">IE is included within the </w:t>
      </w:r>
      <w:r w:rsidRPr="00B02699">
        <w:rPr>
          <w:rFonts w:eastAsia="宋体"/>
          <w:i/>
          <w:lang w:eastAsia="ko-KR"/>
        </w:rPr>
        <w:t xml:space="preserve">Source </w:t>
      </w:r>
      <w:r w:rsidRPr="00B02699">
        <w:rPr>
          <w:rFonts w:eastAsia="宋体"/>
          <w:i/>
          <w:lang w:eastAsia="zh-CN"/>
        </w:rPr>
        <w:t>NG-RAN Node</w:t>
      </w:r>
      <w:r w:rsidRPr="00B02699">
        <w:rPr>
          <w:rFonts w:eastAsia="宋体"/>
          <w:i/>
          <w:lang w:eastAsia="ko-KR"/>
        </w:rPr>
        <w:t xml:space="preserve"> to Target </w:t>
      </w:r>
      <w:r w:rsidRPr="00B02699">
        <w:rPr>
          <w:rFonts w:eastAsia="宋体"/>
          <w:i/>
          <w:lang w:eastAsia="zh-CN"/>
        </w:rPr>
        <w:t>NG-RAN</w:t>
      </w:r>
      <w:r w:rsidRPr="00B02699">
        <w:rPr>
          <w:rFonts w:eastAsia="宋体"/>
          <w:i/>
          <w:lang w:eastAsia="ko-KR"/>
        </w:rPr>
        <w:t xml:space="preserve"> </w:t>
      </w:r>
      <w:r w:rsidRPr="00B02699">
        <w:rPr>
          <w:rFonts w:eastAsia="宋体"/>
          <w:i/>
          <w:lang w:eastAsia="zh-CN"/>
        </w:rPr>
        <w:t xml:space="preserve">Node </w:t>
      </w:r>
      <w:r w:rsidRPr="00B02699">
        <w:rPr>
          <w:rFonts w:eastAsia="宋体"/>
          <w:i/>
          <w:lang w:eastAsia="ko-KR"/>
        </w:rPr>
        <w:t xml:space="preserve">Transparent Container </w:t>
      </w:r>
      <w:r w:rsidRPr="00B02699">
        <w:rPr>
          <w:rFonts w:eastAsia="宋体"/>
          <w:lang w:eastAsia="ko-KR"/>
        </w:rPr>
        <w:t xml:space="preserve">IE </w:t>
      </w:r>
      <w:r w:rsidRPr="00B02699">
        <w:rPr>
          <w:rFonts w:eastAsia="宋体"/>
          <w:lang w:eastAsia="zh-CN"/>
        </w:rPr>
        <w:t>of</w:t>
      </w:r>
      <w:r w:rsidRPr="00B02699">
        <w:rPr>
          <w:rFonts w:eastAsia="宋体"/>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A2B26DE"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for a given </w:t>
      </w:r>
      <w:proofErr w:type="spellStart"/>
      <w:r w:rsidRPr="00B02699">
        <w:rPr>
          <w:rFonts w:eastAsia="宋体"/>
          <w:lang w:eastAsia="ko-KR"/>
        </w:rPr>
        <w:t>QoS</w:t>
      </w:r>
      <w:proofErr w:type="spellEnd"/>
      <w:r w:rsidRPr="00B02699">
        <w:rPr>
          <w:rFonts w:eastAsia="宋体"/>
          <w:lang w:eastAsia="ko-KR"/>
        </w:rPr>
        <w:t xml:space="preserve"> flow the</w:t>
      </w:r>
      <w:r w:rsidRPr="00B02699">
        <w:rPr>
          <w:rFonts w:eastAsia="宋体"/>
          <w:i/>
          <w:lang w:eastAsia="ko-KR"/>
        </w:rPr>
        <w:t xml:space="preserve"> Source Node </w:t>
      </w:r>
      <w:r w:rsidRPr="00B02699">
        <w:rPr>
          <w:rFonts w:eastAsia="宋体" w:cs="Arial"/>
          <w:i/>
          <w:szCs w:val="18"/>
          <w:lang w:eastAsia="ko-KR"/>
        </w:rPr>
        <w:t>Transport Layer</w:t>
      </w:r>
      <w:r w:rsidRPr="00B02699">
        <w:rPr>
          <w:rFonts w:eastAsia="宋体"/>
          <w:i/>
          <w:lang w:eastAsia="ko-KR"/>
        </w:rPr>
        <w:t xml:space="preserve"> Address </w:t>
      </w:r>
      <w:r w:rsidRPr="00B02699">
        <w:rPr>
          <w:rFonts w:eastAsia="宋体"/>
          <w:lang w:eastAsia="ko-KR"/>
        </w:rPr>
        <w:t xml:space="preserve">IE is included within the </w:t>
      </w:r>
      <w:r w:rsidRPr="00B02699">
        <w:rPr>
          <w:rFonts w:eastAsia="宋体"/>
          <w:i/>
          <w:lang w:eastAsia="ko-KR"/>
        </w:rPr>
        <w:t xml:space="preserve">Source </w:t>
      </w:r>
      <w:r w:rsidRPr="00B02699">
        <w:rPr>
          <w:rFonts w:eastAsia="宋体"/>
          <w:i/>
          <w:lang w:eastAsia="zh-CN"/>
        </w:rPr>
        <w:t>NG-RAN Node</w:t>
      </w:r>
      <w:r w:rsidRPr="00B02699">
        <w:rPr>
          <w:rFonts w:eastAsia="宋体"/>
          <w:i/>
          <w:lang w:eastAsia="ko-KR"/>
        </w:rPr>
        <w:t xml:space="preserve"> to Target </w:t>
      </w:r>
      <w:r w:rsidRPr="00B02699">
        <w:rPr>
          <w:rFonts w:eastAsia="宋体"/>
          <w:i/>
          <w:lang w:eastAsia="zh-CN"/>
        </w:rPr>
        <w:t>NG-RAN</w:t>
      </w:r>
      <w:r w:rsidRPr="00B02699">
        <w:rPr>
          <w:rFonts w:eastAsia="宋体"/>
          <w:i/>
          <w:lang w:eastAsia="ko-KR"/>
        </w:rPr>
        <w:t xml:space="preserve"> </w:t>
      </w:r>
      <w:r w:rsidRPr="00B02699">
        <w:rPr>
          <w:rFonts w:eastAsia="宋体"/>
          <w:i/>
          <w:lang w:eastAsia="zh-CN"/>
        </w:rPr>
        <w:t xml:space="preserve">Node </w:t>
      </w:r>
      <w:r w:rsidRPr="00B02699">
        <w:rPr>
          <w:rFonts w:eastAsia="宋体"/>
          <w:i/>
          <w:lang w:eastAsia="ko-KR"/>
        </w:rPr>
        <w:t xml:space="preserve">Transparent Container </w:t>
      </w:r>
      <w:r w:rsidRPr="00B02699">
        <w:rPr>
          <w:rFonts w:eastAsia="宋体"/>
          <w:lang w:eastAsia="ko-KR"/>
        </w:rPr>
        <w:t xml:space="preserve">IE </w:t>
      </w:r>
      <w:r w:rsidRPr="00B02699">
        <w:rPr>
          <w:rFonts w:eastAsia="宋体"/>
          <w:lang w:eastAsia="zh-CN"/>
        </w:rPr>
        <w:t>of</w:t>
      </w:r>
      <w:r w:rsidRPr="00B02699">
        <w:rPr>
          <w:rFonts w:eastAsia="宋体"/>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47EDF26"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If for a given E-RAB the</w:t>
      </w:r>
      <w:r w:rsidRPr="00B02699">
        <w:rPr>
          <w:rFonts w:eastAsia="宋体"/>
          <w:i/>
          <w:lang w:eastAsia="ko-KR"/>
        </w:rPr>
        <w:t xml:space="preserve"> Source </w:t>
      </w:r>
      <w:r w:rsidRPr="00B02699">
        <w:rPr>
          <w:rFonts w:eastAsia="宋体" w:cs="Arial"/>
          <w:i/>
          <w:szCs w:val="18"/>
          <w:lang w:eastAsia="ko-KR"/>
        </w:rPr>
        <w:t>Transport Layer</w:t>
      </w:r>
      <w:r w:rsidRPr="00B02699">
        <w:rPr>
          <w:rFonts w:eastAsia="宋体"/>
          <w:i/>
          <w:lang w:eastAsia="ko-KR"/>
        </w:rPr>
        <w:t xml:space="preserve"> Address </w:t>
      </w:r>
      <w:r w:rsidRPr="00B02699">
        <w:rPr>
          <w:rFonts w:eastAsia="宋体"/>
          <w:lang w:eastAsia="ko-KR"/>
        </w:rPr>
        <w:t xml:space="preserve">IE is included within the </w:t>
      </w:r>
      <w:r w:rsidRPr="00B02699">
        <w:rPr>
          <w:rFonts w:eastAsia="宋体"/>
          <w:i/>
          <w:lang w:eastAsia="ko-KR"/>
        </w:rPr>
        <w:t xml:space="preserve">Source </w:t>
      </w:r>
      <w:r w:rsidRPr="00B02699">
        <w:rPr>
          <w:rFonts w:eastAsia="宋体"/>
          <w:i/>
          <w:lang w:eastAsia="zh-CN"/>
        </w:rPr>
        <w:t>NG-RAN Node</w:t>
      </w:r>
      <w:r w:rsidRPr="00B02699">
        <w:rPr>
          <w:rFonts w:eastAsia="宋体"/>
          <w:i/>
          <w:lang w:eastAsia="ko-KR"/>
        </w:rPr>
        <w:t xml:space="preserve"> to Target </w:t>
      </w:r>
      <w:r w:rsidRPr="00B02699">
        <w:rPr>
          <w:rFonts w:eastAsia="宋体"/>
          <w:i/>
          <w:lang w:eastAsia="zh-CN"/>
        </w:rPr>
        <w:t>NG-RAN</w:t>
      </w:r>
      <w:r w:rsidRPr="00B02699">
        <w:rPr>
          <w:rFonts w:eastAsia="宋体"/>
          <w:i/>
          <w:lang w:eastAsia="ko-KR"/>
        </w:rPr>
        <w:t xml:space="preserve"> </w:t>
      </w:r>
      <w:r w:rsidRPr="00B02699">
        <w:rPr>
          <w:rFonts w:eastAsia="宋体"/>
          <w:i/>
          <w:lang w:eastAsia="zh-CN"/>
        </w:rPr>
        <w:t xml:space="preserve">Node </w:t>
      </w:r>
      <w:r w:rsidRPr="00B02699">
        <w:rPr>
          <w:rFonts w:eastAsia="宋体"/>
          <w:i/>
          <w:lang w:eastAsia="ko-KR"/>
        </w:rPr>
        <w:t xml:space="preserve">Transparent Container </w:t>
      </w:r>
      <w:r w:rsidRPr="00B02699">
        <w:rPr>
          <w:rFonts w:eastAsia="宋体"/>
          <w:lang w:eastAsia="ko-KR"/>
        </w:rPr>
        <w:t xml:space="preserve">IE </w:t>
      </w:r>
      <w:r w:rsidRPr="00B02699">
        <w:rPr>
          <w:rFonts w:eastAsia="宋体"/>
          <w:lang w:eastAsia="zh-CN"/>
        </w:rPr>
        <w:t>of</w:t>
      </w:r>
      <w:r w:rsidRPr="00B02699">
        <w:rPr>
          <w:rFonts w:eastAsia="宋体"/>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243A01A"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If for a given E-RAB the</w:t>
      </w:r>
      <w:r w:rsidRPr="00B02699">
        <w:rPr>
          <w:rFonts w:eastAsia="宋体"/>
          <w:i/>
          <w:lang w:eastAsia="ko-KR"/>
        </w:rPr>
        <w:t xml:space="preserve"> Source Node </w:t>
      </w:r>
      <w:r w:rsidRPr="00B02699">
        <w:rPr>
          <w:rFonts w:eastAsia="宋体" w:cs="Arial"/>
          <w:i/>
          <w:szCs w:val="18"/>
          <w:lang w:eastAsia="ko-KR"/>
        </w:rPr>
        <w:t>Transport Layer</w:t>
      </w:r>
      <w:r w:rsidRPr="00B02699">
        <w:rPr>
          <w:rFonts w:eastAsia="宋体"/>
          <w:i/>
          <w:lang w:eastAsia="ko-KR"/>
        </w:rPr>
        <w:t xml:space="preserve"> Address </w:t>
      </w:r>
      <w:r w:rsidRPr="00B02699">
        <w:rPr>
          <w:rFonts w:eastAsia="宋体"/>
          <w:lang w:eastAsia="ko-KR"/>
        </w:rPr>
        <w:t xml:space="preserve">IE is included within the </w:t>
      </w:r>
      <w:r w:rsidRPr="00B02699">
        <w:rPr>
          <w:rFonts w:eastAsia="宋体"/>
          <w:i/>
          <w:lang w:eastAsia="ko-KR"/>
        </w:rPr>
        <w:t xml:space="preserve">Source </w:t>
      </w:r>
      <w:r w:rsidRPr="00B02699">
        <w:rPr>
          <w:rFonts w:eastAsia="宋体"/>
          <w:i/>
          <w:lang w:eastAsia="zh-CN"/>
        </w:rPr>
        <w:t>NG-RAN Node</w:t>
      </w:r>
      <w:r w:rsidRPr="00B02699">
        <w:rPr>
          <w:rFonts w:eastAsia="宋体"/>
          <w:i/>
          <w:lang w:eastAsia="ko-KR"/>
        </w:rPr>
        <w:t xml:space="preserve"> to Target </w:t>
      </w:r>
      <w:r w:rsidRPr="00B02699">
        <w:rPr>
          <w:rFonts w:eastAsia="宋体"/>
          <w:i/>
          <w:lang w:eastAsia="zh-CN"/>
        </w:rPr>
        <w:t>NG-RAN</w:t>
      </w:r>
      <w:r w:rsidRPr="00B02699">
        <w:rPr>
          <w:rFonts w:eastAsia="宋体"/>
          <w:i/>
          <w:lang w:eastAsia="ko-KR"/>
        </w:rPr>
        <w:t xml:space="preserve"> </w:t>
      </w:r>
      <w:r w:rsidRPr="00B02699">
        <w:rPr>
          <w:rFonts w:eastAsia="宋体"/>
          <w:i/>
          <w:lang w:eastAsia="zh-CN"/>
        </w:rPr>
        <w:t xml:space="preserve">Node </w:t>
      </w:r>
      <w:r w:rsidRPr="00B02699">
        <w:rPr>
          <w:rFonts w:eastAsia="宋体"/>
          <w:i/>
          <w:lang w:eastAsia="ko-KR"/>
        </w:rPr>
        <w:t xml:space="preserve">Transparent Container </w:t>
      </w:r>
      <w:r w:rsidRPr="00B02699">
        <w:rPr>
          <w:rFonts w:eastAsia="宋体"/>
          <w:lang w:eastAsia="ko-KR"/>
        </w:rPr>
        <w:t xml:space="preserve">IE </w:t>
      </w:r>
      <w:r w:rsidRPr="00B02699">
        <w:rPr>
          <w:rFonts w:eastAsia="宋体"/>
          <w:lang w:eastAsia="zh-CN"/>
        </w:rPr>
        <w:t>of</w:t>
      </w:r>
      <w:r w:rsidRPr="00B02699">
        <w:rPr>
          <w:rFonts w:eastAsia="宋体"/>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761E37B"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lastRenderedPageBreak/>
        <w:t xml:space="preserve">If the HANDOVER REQUEST message contains within the </w:t>
      </w:r>
      <w:r w:rsidRPr="00B02699">
        <w:rPr>
          <w:rFonts w:eastAsia="宋体"/>
          <w:i/>
          <w:iCs/>
          <w:lang w:eastAsia="ko-KR"/>
        </w:rPr>
        <w:t>Source NG-RAN Node to Target NG-RAN Node Transparent Container</w:t>
      </w:r>
      <w:r w:rsidRPr="00B02699">
        <w:rPr>
          <w:rFonts w:eastAsia="宋体"/>
          <w:lang w:eastAsia="ko-KR"/>
        </w:rPr>
        <w:t xml:space="preserve"> IE</w:t>
      </w:r>
      <w:r w:rsidRPr="00B02699">
        <w:rPr>
          <w:rFonts w:eastAsia="宋体"/>
          <w:i/>
          <w:iCs/>
          <w:lang w:eastAsia="ko-KR"/>
        </w:rPr>
        <w:t xml:space="preserve"> </w:t>
      </w:r>
      <w:r w:rsidRPr="00B02699">
        <w:rPr>
          <w:rFonts w:eastAsia="宋体"/>
          <w:lang w:eastAsia="ko-KR"/>
        </w:rPr>
        <w:t xml:space="preserve">the </w:t>
      </w:r>
      <w:r w:rsidRPr="00B02699">
        <w:rPr>
          <w:rFonts w:eastAsia="宋体"/>
          <w:i/>
          <w:iCs/>
          <w:lang w:eastAsia="ko-KR"/>
        </w:rPr>
        <w:t>NGAP IE Support Information Request List</w:t>
      </w:r>
      <w:r w:rsidRPr="00B02699">
        <w:rPr>
          <w:rFonts w:eastAsia="宋体"/>
          <w:lang w:eastAsia="ko-KR"/>
        </w:rPr>
        <w:t xml:space="preserve"> IE, the target NG-RAN node shall, if supported and the target NG-RAN node accepts the request for handover, for each included NGAP Protocol IE-Id provided within the </w:t>
      </w:r>
      <w:r w:rsidRPr="00B02699">
        <w:rPr>
          <w:rFonts w:eastAsia="宋体"/>
          <w:i/>
          <w:iCs/>
          <w:lang w:eastAsia="ko-KR"/>
        </w:rPr>
        <w:t>Target NG-RAN Node to Source NG-RAN Node Transparent Container</w:t>
      </w:r>
      <w:r w:rsidRPr="00B02699">
        <w:rPr>
          <w:rFonts w:eastAsia="宋体"/>
          <w:lang w:eastAsia="ko-KR"/>
        </w:rPr>
        <w:t xml:space="preserve"> IE in the HANDOVER REQUEST ACKNOWLEDGE message</w:t>
      </w:r>
    </w:p>
    <w:p w14:paraId="37EC27AF" w14:textId="77777777" w:rsidR="00D1240F" w:rsidRDefault="00D1240F" w:rsidP="00D1240F">
      <w:pPr>
        <w:pStyle w:val="B1"/>
        <w:rPr>
          <w:lang w:eastAsia="ko-KR"/>
        </w:rPr>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79BB29BB" w14:textId="77777777" w:rsidR="00D1240F" w:rsidRDefault="00D1240F" w:rsidP="00D1240F">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1C3CDDE0" w14:textId="77777777" w:rsidR="00D1240F" w:rsidRDefault="00D1240F" w:rsidP="00D1240F">
      <w:r>
        <w:t>on the interface instance via which the HANDOVER REQUEST message has been received, and</w:t>
      </w:r>
    </w:p>
    <w:p w14:paraId="6618A66D" w14:textId="77777777" w:rsidR="00D1240F" w:rsidRDefault="00D1240F" w:rsidP="00D1240F">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5EDEA59" w14:textId="77777777" w:rsidR="00B02699" w:rsidRPr="00B02699" w:rsidRDefault="00B02699" w:rsidP="00B02699">
      <w:pPr>
        <w:overflowPunct w:val="0"/>
        <w:autoSpaceDE w:val="0"/>
        <w:autoSpaceDN w:val="0"/>
        <w:adjustRightInd w:val="0"/>
        <w:rPr>
          <w:rFonts w:eastAsia="宋体"/>
          <w:b/>
          <w:lang w:eastAsia="ko-KR"/>
        </w:rPr>
      </w:pPr>
      <w:r w:rsidRPr="00B02699">
        <w:rPr>
          <w:rFonts w:eastAsia="宋体"/>
          <w:lang w:eastAsia="ko-KR"/>
        </w:rPr>
        <w:t xml:space="preserve">If the HANDOVER REQUEST message contains within the </w:t>
      </w:r>
      <w:bookmarkStart w:id="197" w:name="_Hlk116658413"/>
      <w:r w:rsidRPr="00B02699">
        <w:rPr>
          <w:rFonts w:eastAsia="宋体"/>
          <w:i/>
          <w:iCs/>
          <w:lang w:eastAsia="ko-KR"/>
        </w:rPr>
        <w:t>Source NG-RAN Node to Target NG-RAN Node Transparent Container</w:t>
      </w:r>
      <w:r w:rsidRPr="00B02699">
        <w:rPr>
          <w:rFonts w:eastAsia="宋体"/>
          <w:lang w:eastAsia="ko-KR"/>
        </w:rPr>
        <w:t xml:space="preserve"> IE </w:t>
      </w:r>
      <w:bookmarkEnd w:id="197"/>
      <w:r w:rsidRPr="00B02699">
        <w:rPr>
          <w:rFonts w:eastAsia="宋体"/>
          <w:lang w:eastAsia="ko-KR"/>
        </w:rPr>
        <w:t xml:space="preserve">the </w:t>
      </w:r>
      <w:r w:rsidRPr="00B02699">
        <w:rPr>
          <w:rFonts w:eastAsia="宋体"/>
          <w:i/>
          <w:iCs/>
          <w:lang w:eastAsia="ko-KR"/>
        </w:rPr>
        <w:t>Time Based Handover Information</w:t>
      </w:r>
      <w:r w:rsidRPr="00B02699">
        <w:rPr>
          <w:rFonts w:eastAsia="宋体"/>
          <w:lang w:eastAsia="ko-KR"/>
        </w:rPr>
        <w:t xml:space="preserve"> IE, the target NG-RAN node may use this information to allocate necessary resources for the incoming handover.</w:t>
      </w:r>
    </w:p>
    <w:p w14:paraId="33442F06"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ko-KR"/>
        </w:rPr>
        <w:t xml:space="preserve">If the </w:t>
      </w:r>
      <w:r w:rsidRPr="00B02699">
        <w:rPr>
          <w:rFonts w:eastAsia="宋体"/>
          <w:i/>
          <w:lang w:eastAsia="zh-CN"/>
        </w:rPr>
        <w:t>Candidate Relay UE</w:t>
      </w:r>
      <w:r w:rsidRPr="00B02699">
        <w:rPr>
          <w:rFonts w:eastAsia="宋体"/>
          <w:lang w:eastAsia="ko-KR"/>
        </w:rPr>
        <w:t xml:space="preserve"> </w:t>
      </w:r>
      <w:r w:rsidRPr="00B02699">
        <w:rPr>
          <w:rFonts w:eastAsia="宋体"/>
          <w:i/>
          <w:lang w:eastAsia="zh-CN"/>
        </w:rPr>
        <w:t>Information List</w:t>
      </w:r>
      <w:r w:rsidRPr="00B02699">
        <w:rPr>
          <w:rFonts w:eastAsia="宋体"/>
          <w:lang w:eastAsia="ko-KR"/>
        </w:rPr>
        <w:t xml:space="preserve"> IE is included</w:t>
      </w:r>
      <w:r w:rsidRPr="00B02699">
        <w:rPr>
          <w:rFonts w:eastAsia="宋体"/>
          <w:lang w:eastAsia="zh-CN"/>
        </w:rPr>
        <w:t xml:space="preserve"> </w:t>
      </w:r>
      <w:r w:rsidRPr="00B02699">
        <w:rPr>
          <w:rFonts w:eastAsia="宋体"/>
          <w:lang w:eastAsia="ko-KR"/>
        </w:rPr>
        <w:t>in the</w:t>
      </w:r>
      <w:r w:rsidRPr="00B02699">
        <w:rPr>
          <w:rFonts w:eastAsia="宋体"/>
          <w:i/>
          <w:iCs/>
          <w:lang w:eastAsia="ko-KR"/>
        </w:rPr>
        <w:t xml:space="preserve"> Source NG-RAN Node to Target NG-RAN Node Transparent Container</w:t>
      </w:r>
      <w:r w:rsidRPr="00B02699">
        <w:rPr>
          <w:rFonts w:eastAsia="宋体"/>
          <w:lang w:eastAsia="ko-KR"/>
        </w:rPr>
        <w:t xml:space="preserve"> IE </w:t>
      </w:r>
      <w:r w:rsidRPr="00B02699">
        <w:rPr>
          <w:rFonts w:eastAsia="宋体"/>
          <w:lang w:eastAsia="zh-CN"/>
        </w:rPr>
        <w:t>within</w:t>
      </w:r>
      <w:r w:rsidRPr="00B02699">
        <w:rPr>
          <w:rFonts w:eastAsia="宋体"/>
          <w:lang w:eastAsia="ko-KR"/>
        </w:rPr>
        <w:t xml:space="preserve"> the HANDOVER REQUEST message, the target NG-RAN node shall, if supported, use it to configure the path switch to indirect path as specified in TS 38.300 [8].</w:t>
      </w:r>
      <w:r w:rsidRPr="00B02699">
        <w:rPr>
          <w:rFonts w:eastAsia="宋体"/>
          <w:lang w:eastAsia="zh-CN"/>
        </w:rPr>
        <w:t xml:space="preserve"> </w:t>
      </w:r>
    </w:p>
    <w:p w14:paraId="59CCD916" w14:textId="77777777" w:rsidR="00B02699" w:rsidRPr="00B02699" w:rsidRDefault="00B02699" w:rsidP="00B02699">
      <w:pPr>
        <w:overflowPunct w:val="0"/>
        <w:autoSpaceDE w:val="0"/>
        <w:autoSpaceDN w:val="0"/>
        <w:adjustRightInd w:val="0"/>
        <w:rPr>
          <w:rFonts w:eastAsia="宋体"/>
          <w:lang w:eastAsia="ko-KR"/>
        </w:rPr>
      </w:pPr>
      <w:r w:rsidRPr="00B02699">
        <w:rPr>
          <w:rFonts w:eastAsia="宋体"/>
          <w:lang w:eastAsia="ko-KR"/>
        </w:rPr>
        <w:t xml:space="preserve">If the </w:t>
      </w:r>
      <w:r w:rsidRPr="00B02699">
        <w:rPr>
          <w:rFonts w:eastAsia="Batang"/>
          <w:i/>
          <w:lang w:eastAsia="ko-KR"/>
        </w:rPr>
        <w:t xml:space="preserve">Aerial UE Subscription Information </w:t>
      </w:r>
      <w:r w:rsidRPr="00B02699">
        <w:rPr>
          <w:rFonts w:eastAsia="Batang"/>
          <w:lang w:eastAsia="ko-KR"/>
        </w:rPr>
        <w:t>IE</w:t>
      </w:r>
      <w:r w:rsidRPr="00B02699">
        <w:rPr>
          <w:rFonts w:eastAsia="宋体"/>
          <w:lang w:eastAsia="ko-KR"/>
        </w:rPr>
        <w:t xml:space="preserve"> is included in the </w:t>
      </w:r>
      <w:r w:rsidRPr="00B02699">
        <w:rPr>
          <w:rFonts w:eastAsia="Malgun Gothic"/>
          <w:lang w:eastAsia="ko-KR"/>
        </w:rPr>
        <w:t xml:space="preserve">HANDOVER </w:t>
      </w:r>
      <w:r w:rsidRPr="00B02699">
        <w:rPr>
          <w:rFonts w:eastAsia="宋体"/>
          <w:lang w:eastAsia="zh-CN"/>
        </w:rPr>
        <w:t>REQUEST</w:t>
      </w:r>
      <w:r w:rsidRPr="00B02699">
        <w:rPr>
          <w:rFonts w:eastAsia="宋体"/>
          <w:lang w:eastAsia="ko-KR"/>
        </w:rPr>
        <w:t xml:space="preserve"> message, the NG-RAN node shall, if supported, store this information in the UE context and use it as defined in TS 38.300 [8].</w:t>
      </w:r>
    </w:p>
    <w:p w14:paraId="22B10E04" w14:textId="77777777" w:rsidR="00B02699" w:rsidRPr="00B02699" w:rsidRDefault="00B02699" w:rsidP="00B02699">
      <w:pPr>
        <w:overflowPunct w:val="0"/>
        <w:autoSpaceDE w:val="0"/>
        <w:autoSpaceDN w:val="0"/>
        <w:adjustRightInd w:val="0"/>
        <w:rPr>
          <w:rFonts w:eastAsia="宋体"/>
          <w:lang w:eastAsia="zh-CN"/>
        </w:rPr>
      </w:pPr>
      <w:r w:rsidRPr="00B02699">
        <w:rPr>
          <w:rFonts w:eastAsia="宋体"/>
          <w:lang w:eastAsia="zh-CN"/>
        </w:rPr>
        <w:t xml:space="preserve">If the </w:t>
      </w:r>
      <w:r w:rsidRPr="00B02699">
        <w:rPr>
          <w:rFonts w:eastAsia="宋体"/>
          <w:i/>
          <w:iCs/>
          <w:lang w:eastAsia="zh-CN"/>
        </w:rPr>
        <w:t>PNI-NPN Area Scope of MDT</w:t>
      </w:r>
      <w:r w:rsidRPr="00B02699">
        <w:rPr>
          <w:rFonts w:eastAsia="宋体"/>
          <w:lang w:eastAsia="zh-CN"/>
        </w:rPr>
        <w:t xml:space="preserve"> IE is included in the </w:t>
      </w:r>
      <w:r w:rsidRPr="00B02699">
        <w:rPr>
          <w:rFonts w:eastAsia="宋体"/>
          <w:i/>
          <w:iCs/>
          <w:lang w:eastAsia="zh-CN"/>
        </w:rPr>
        <w:t>MDT Configuration-NR</w:t>
      </w:r>
      <w:r w:rsidRPr="00B02699">
        <w:rPr>
          <w:rFonts w:eastAsia="宋体"/>
          <w:lang w:eastAsia="zh-CN"/>
        </w:rPr>
        <w:t xml:space="preserve"> IE included in the HANDOVER REQUEST message, the NG-RAN node shall, if supported, use it to derive the MDT area scope for MDT measurement collection in PNI-NPN areas. Upon reception of the </w:t>
      </w:r>
      <w:r w:rsidRPr="00B02699">
        <w:rPr>
          <w:rFonts w:eastAsia="宋体"/>
          <w:i/>
          <w:iCs/>
          <w:lang w:eastAsia="zh-CN"/>
        </w:rPr>
        <w:t>PNI-NPN Area Scope of MDT</w:t>
      </w:r>
      <w:r w:rsidRPr="00B02699">
        <w:rPr>
          <w:rFonts w:eastAsia="宋体"/>
          <w:lang w:eastAsia="zh-CN"/>
        </w:rPr>
        <w:t xml:space="preserve"> IE, the NG-RAN node shall consider that the area scope for MDT measurement collection in PNI-NPN areas is defined only by the areas included in the </w:t>
      </w:r>
      <w:r w:rsidRPr="00B02699">
        <w:rPr>
          <w:rFonts w:eastAsia="宋体"/>
          <w:i/>
          <w:iCs/>
          <w:lang w:eastAsia="zh-CN"/>
        </w:rPr>
        <w:t xml:space="preserve">PNI-NPN Area Scope of MDT </w:t>
      </w:r>
      <w:r w:rsidRPr="00B02699">
        <w:rPr>
          <w:rFonts w:eastAsia="宋体"/>
          <w:lang w:eastAsia="zh-CN"/>
        </w:rPr>
        <w:t>IE.</w:t>
      </w:r>
    </w:p>
    <w:p w14:paraId="7D736DF1" w14:textId="77777777" w:rsidR="00B02699" w:rsidRPr="00B02699" w:rsidRDefault="00B02699" w:rsidP="00B02699">
      <w:pPr>
        <w:overflowPunct w:val="0"/>
        <w:autoSpaceDE w:val="0"/>
        <w:autoSpaceDN w:val="0"/>
        <w:adjustRightInd w:val="0"/>
        <w:rPr>
          <w:rFonts w:eastAsia="宋体"/>
          <w:lang w:val="en-US" w:eastAsia="ko-KR"/>
        </w:rPr>
      </w:pPr>
      <w:r w:rsidRPr="00B02699">
        <w:rPr>
          <w:rFonts w:eastAsia="宋体"/>
          <w:lang w:eastAsia="ko-KR"/>
        </w:rPr>
        <w:t xml:space="preserve">If the </w:t>
      </w:r>
      <w:r w:rsidRPr="00B02699">
        <w:rPr>
          <w:rFonts w:eastAsia="宋体"/>
          <w:i/>
          <w:lang w:eastAsia="ko-KR"/>
        </w:rPr>
        <w:t xml:space="preserve">Partially Allowed NSSAI </w:t>
      </w:r>
      <w:r w:rsidRPr="00B02699">
        <w:rPr>
          <w:rFonts w:eastAsia="宋体"/>
          <w:lang w:eastAsia="ko-KR"/>
        </w:rPr>
        <w:t>IE is contained in the HANDOVER REQUEST</w:t>
      </w:r>
      <w:r w:rsidRPr="00B02699">
        <w:rPr>
          <w:rFonts w:eastAsia="宋体"/>
          <w:lang w:val="en-US" w:eastAsia="ko-KR"/>
        </w:rPr>
        <w:t xml:space="preserve"> </w:t>
      </w:r>
      <w:r w:rsidRPr="00B02699">
        <w:rPr>
          <w:rFonts w:eastAsia="宋体"/>
          <w:lang w:eastAsia="ko-KR"/>
        </w:rPr>
        <w:t>message, the NG-RAN node shall, if supported, deduce from it the partially allowed network slices for the UE, store and replace any previously received Partially Allowed NSSAI and use it as specified in TS 23.501 [9].</w:t>
      </w:r>
      <w:r w:rsidRPr="00B02699">
        <w:rPr>
          <w:rFonts w:eastAsia="宋体"/>
          <w:lang w:val="en-US" w:eastAsia="ko-KR"/>
        </w:rPr>
        <w:t xml:space="preserve"> </w:t>
      </w:r>
    </w:p>
    <w:p w14:paraId="504DA31F" w14:textId="77777777" w:rsidR="00B02699" w:rsidRPr="00B02699" w:rsidRDefault="00B02699" w:rsidP="00B02699">
      <w:pPr>
        <w:overflowPunct w:val="0"/>
        <w:autoSpaceDE w:val="0"/>
        <w:autoSpaceDN w:val="0"/>
        <w:adjustRightInd w:val="0"/>
        <w:rPr>
          <w:rFonts w:eastAsia="宋体"/>
          <w:b/>
          <w:lang w:eastAsia="ko-KR"/>
        </w:rPr>
      </w:pPr>
      <w:r w:rsidRPr="00B02699">
        <w:rPr>
          <w:rFonts w:eastAsia="宋体"/>
          <w:b/>
          <w:lang w:eastAsia="ko-KR"/>
        </w:rPr>
        <w:t>Interactions with</w:t>
      </w:r>
      <w:r w:rsidRPr="00B02699">
        <w:rPr>
          <w:rFonts w:eastAsia="宋体"/>
          <w:b/>
          <w:lang w:eastAsia="zh-CN"/>
        </w:rPr>
        <w:t xml:space="preserve"> RRC Inactive Transition Report </w:t>
      </w:r>
      <w:r w:rsidRPr="00B02699">
        <w:rPr>
          <w:rFonts w:eastAsia="宋体"/>
          <w:b/>
          <w:lang w:eastAsia="ko-KR"/>
        </w:rPr>
        <w:t>procedure:</w:t>
      </w:r>
    </w:p>
    <w:p w14:paraId="72123CCB" w14:textId="4D77BDBE" w:rsidR="000B0314" w:rsidRDefault="00B02699" w:rsidP="00B02699">
      <w:pPr>
        <w:rPr>
          <w:lang w:eastAsia="zh-CN"/>
        </w:rPr>
      </w:pPr>
      <w:r w:rsidRPr="00B02699">
        <w:rPr>
          <w:rFonts w:eastAsia="Malgun Gothic"/>
          <w:lang w:eastAsia="ko-KR"/>
        </w:rPr>
        <w:t xml:space="preserve">If the </w:t>
      </w:r>
      <w:r w:rsidRPr="00B02699">
        <w:rPr>
          <w:rFonts w:eastAsia="宋体"/>
          <w:i/>
          <w:lang w:eastAsia="zh-CN"/>
        </w:rPr>
        <w:t xml:space="preserve">RRC Inactive Transition Report Request </w:t>
      </w:r>
      <w:r w:rsidRPr="00B02699">
        <w:rPr>
          <w:rFonts w:eastAsia="Malgun Gothic"/>
          <w:lang w:eastAsia="ko-KR"/>
        </w:rPr>
        <w:t>IE is included in the HANDOVER REQUEST message and set to</w:t>
      </w:r>
      <w:r w:rsidRPr="00B02699">
        <w:rPr>
          <w:rFonts w:eastAsia="宋体"/>
          <w:lang w:eastAsia="zh-CN"/>
        </w:rPr>
        <w:t xml:space="preserve"> "</w:t>
      </w:r>
      <w:r w:rsidRPr="00B02699">
        <w:rPr>
          <w:rFonts w:eastAsia="宋体" w:cs="Arial"/>
          <w:lang w:eastAsia="zh-CN"/>
        </w:rPr>
        <w:t>subsequent state transition report</w:t>
      </w:r>
      <w:r w:rsidRPr="00B02699">
        <w:rPr>
          <w:rFonts w:eastAsia="宋体"/>
          <w:lang w:eastAsia="zh-CN"/>
        </w:rPr>
        <w:t>"</w:t>
      </w:r>
      <w:r w:rsidRPr="00B02699">
        <w:rPr>
          <w:rFonts w:eastAsia="Malgun Gothic"/>
          <w:lang w:eastAsia="ko-KR"/>
        </w:rPr>
        <w:t xml:space="preserve">, the </w:t>
      </w:r>
      <w:r w:rsidRPr="00B02699">
        <w:rPr>
          <w:rFonts w:eastAsia="宋体"/>
          <w:lang w:eastAsia="zh-CN"/>
        </w:rPr>
        <w:t>NG-RAN node</w:t>
      </w:r>
      <w:r w:rsidRPr="00B02699">
        <w:rPr>
          <w:rFonts w:eastAsia="Malgun Gothic"/>
          <w:lang w:eastAsia="ko-KR"/>
        </w:rPr>
        <w:t xml:space="preserve"> shall, if supported, </w:t>
      </w:r>
      <w:r w:rsidRPr="00B02699">
        <w:rPr>
          <w:rFonts w:eastAsia="宋体"/>
          <w:lang w:eastAsia="zh-CN"/>
        </w:rPr>
        <w:t>send the RRC INACTIVE TRANSITION REPORT</w:t>
      </w:r>
      <w:r w:rsidRPr="00B02699">
        <w:rPr>
          <w:rFonts w:eastAsia="Malgun Gothic"/>
          <w:lang w:eastAsia="ko-KR"/>
        </w:rPr>
        <w:t xml:space="preserve"> message</w:t>
      </w:r>
      <w:r w:rsidRPr="00B02699">
        <w:rPr>
          <w:rFonts w:eastAsia="宋体"/>
          <w:lang w:eastAsia="zh-CN"/>
        </w:rPr>
        <w:t xml:space="preserve"> to the AMF to report the RRC state of the UE when the UE enters or leaves RRC_INACTIVE state.</w:t>
      </w:r>
    </w:p>
    <w:p w14:paraId="40B33E78" w14:textId="77777777" w:rsidR="000B0314" w:rsidRPr="00CD0625" w:rsidRDefault="000B0314" w:rsidP="000B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BBD256C" w14:textId="77777777" w:rsidR="000B0314" w:rsidRPr="000B0314" w:rsidRDefault="000B0314" w:rsidP="000B0314">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98" w:name="_Toc155944377"/>
      <w:bookmarkStart w:id="199" w:name="_Toc112756617"/>
      <w:bookmarkStart w:id="200" w:name="_Toc107409428"/>
      <w:bookmarkStart w:id="201" w:name="_Toc106122875"/>
      <w:bookmarkStart w:id="202" w:name="_Toc106108970"/>
      <w:bookmarkStart w:id="203" w:name="_Toc105173972"/>
      <w:bookmarkStart w:id="204" w:name="_Toc105152166"/>
      <w:bookmarkStart w:id="205" w:name="_Toc99662100"/>
      <w:bookmarkStart w:id="206" w:name="_Toc99123295"/>
      <w:bookmarkStart w:id="207" w:name="_Toc97891176"/>
      <w:bookmarkStart w:id="208" w:name="_Toc88652133"/>
      <w:bookmarkStart w:id="209" w:name="_Toc73982044"/>
      <w:bookmarkStart w:id="210" w:name="_Toc64446174"/>
      <w:bookmarkStart w:id="211" w:name="_Toc51745910"/>
      <w:bookmarkStart w:id="212" w:name="_Toc45897706"/>
      <w:bookmarkStart w:id="213" w:name="_Toc45798317"/>
      <w:bookmarkStart w:id="214" w:name="_Toc45720437"/>
      <w:bookmarkStart w:id="215" w:name="_Toc45658617"/>
      <w:bookmarkStart w:id="216" w:name="_Toc45652185"/>
      <w:bookmarkEnd w:id="132"/>
      <w:bookmarkEnd w:id="133"/>
      <w:bookmarkEnd w:id="134"/>
      <w:bookmarkEnd w:id="135"/>
      <w:bookmarkEnd w:id="136"/>
      <w:r w:rsidRPr="000B0314">
        <w:rPr>
          <w:rFonts w:ascii="Arial" w:eastAsia="宋体" w:hAnsi="Arial"/>
          <w:sz w:val="28"/>
          <w:lang w:eastAsia="ko-KR"/>
        </w:rPr>
        <w:t>9.2.3</w:t>
      </w:r>
      <w:r w:rsidRPr="000B0314">
        <w:rPr>
          <w:rFonts w:ascii="Arial" w:eastAsia="宋体" w:hAnsi="Arial"/>
          <w:sz w:val="28"/>
          <w:lang w:eastAsia="ko-KR"/>
        </w:rPr>
        <w:tab/>
        <w:t>UE Mobility Management Messages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2516937" w14:textId="77777777" w:rsidR="000B0314" w:rsidRPr="000B0314" w:rsidRDefault="000B0314" w:rsidP="000B0314">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217" w:name="_CR9_2_3_1"/>
      <w:bookmarkStart w:id="218" w:name="_Toc20955093"/>
      <w:bookmarkStart w:id="219" w:name="_Toc29503539"/>
      <w:bookmarkStart w:id="220" w:name="_Toc29504123"/>
      <w:bookmarkStart w:id="221" w:name="_Toc29504707"/>
      <w:bookmarkStart w:id="222" w:name="_Toc36553153"/>
      <w:bookmarkStart w:id="223" w:name="_Toc36554880"/>
      <w:bookmarkStart w:id="224" w:name="_Toc45652186"/>
      <w:bookmarkStart w:id="225" w:name="_Toc45658618"/>
      <w:bookmarkStart w:id="226" w:name="_Toc45720438"/>
      <w:bookmarkStart w:id="227" w:name="_Toc45798318"/>
      <w:bookmarkStart w:id="228" w:name="_Toc45897707"/>
      <w:bookmarkStart w:id="229" w:name="_Toc51745911"/>
      <w:bookmarkStart w:id="230" w:name="_Toc64446175"/>
      <w:bookmarkStart w:id="231" w:name="_Toc73982045"/>
      <w:bookmarkStart w:id="232" w:name="_Toc88652134"/>
      <w:bookmarkStart w:id="233" w:name="_Toc97891177"/>
      <w:bookmarkStart w:id="234" w:name="_Toc99123296"/>
      <w:bookmarkStart w:id="235" w:name="_Toc99662101"/>
      <w:bookmarkStart w:id="236" w:name="_Toc105152167"/>
      <w:bookmarkStart w:id="237" w:name="_Toc105173973"/>
      <w:bookmarkStart w:id="238" w:name="_Toc106108971"/>
      <w:bookmarkStart w:id="239" w:name="_Toc106122876"/>
      <w:bookmarkStart w:id="240" w:name="_Toc107409429"/>
      <w:bookmarkStart w:id="241" w:name="_Toc112756618"/>
      <w:bookmarkStart w:id="242" w:name="_Toc155944378"/>
      <w:bookmarkEnd w:id="217"/>
      <w:r w:rsidRPr="000B0314">
        <w:rPr>
          <w:rFonts w:ascii="Arial" w:eastAsia="宋体" w:hAnsi="Arial"/>
          <w:sz w:val="24"/>
          <w:lang w:eastAsia="ko-KR"/>
        </w:rPr>
        <w:t>9.2.3.1</w:t>
      </w:r>
      <w:r w:rsidRPr="000B0314">
        <w:rPr>
          <w:rFonts w:ascii="Arial" w:eastAsia="宋体" w:hAnsi="Arial"/>
          <w:sz w:val="24"/>
          <w:lang w:eastAsia="ko-KR"/>
        </w:rPr>
        <w:tab/>
        <w:t>HANDOVER REQUIRED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83E39AC" w14:textId="77777777" w:rsidR="000B0314" w:rsidRPr="000B0314" w:rsidRDefault="000B0314" w:rsidP="000B0314">
      <w:pPr>
        <w:overflowPunct w:val="0"/>
        <w:autoSpaceDE w:val="0"/>
        <w:autoSpaceDN w:val="0"/>
        <w:adjustRightInd w:val="0"/>
        <w:rPr>
          <w:rFonts w:eastAsia="宋体"/>
          <w:lang w:eastAsia="ko-KR"/>
        </w:rPr>
      </w:pPr>
      <w:r w:rsidRPr="000B0314">
        <w:rPr>
          <w:rFonts w:eastAsia="宋体"/>
          <w:lang w:eastAsia="ko-KR"/>
        </w:rPr>
        <w:t>This message is sent by the source NG-RAN node to the AMF to request the preparation of resources at the target.</w:t>
      </w:r>
    </w:p>
    <w:p w14:paraId="16375B65" w14:textId="77777777" w:rsidR="000B0314" w:rsidRPr="000B0314" w:rsidRDefault="000B0314" w:rsidP="000B0314">
      <w:pPr>
        <w:overflowPunct w:val="0"/>
        <w:autoSpaceDE w:val="0"/>
        <w:autoSpaceDN w:val="0"/>
        <w:adjustRightInd w:val="0"/>
        <w:rPr>
          <w:rFonts w:eastAsia="宋体"/>
          <w:lang w:eastAsia="ko-KR"/>
        </w:rPr>
      </w:pPr>
      <w:r w:rsidRPr="000B0314">
        <w:rPr>
          <w:rFonts w:eastAsia="宋体"/>
          <w:lang w:eastAsia="ko-KR"/>
        </w:rPr>
        <w:t xml:space="preserve">Direction: NG-RAN node </w:t>
      </w:r>
      <w:r w:rsidRPr="000B0314">
        <w:rPr>
          <w:rFonts w:eastAsia="宋体"/>
          <w:lang w:eastAsia="ko-KR"/>
        </w:rPr>
        <w:sym w:font="Symbol" w:char="F0AE"/>
      </w:r>
      <w:r w:rsidRPr="000B0314">
        <w:rPr>
          <w:rFonts w:eastAsia="宋体"/>
          <w:lang w:eastAsia="ko-KR"/>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B0314" w:rsidRPr="000B0314" w14:paraId="03152B40"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64B9F859"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D79532F"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2791EA5"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B998159"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B041245"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63D99DD"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44480FC"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r w:rsidRPr="000B0314">
              <w:rPr>
                <w:rFonts w:ascii="Arial" w:eastAsia="等线" w:hAnsi="Arial" w:cs="Arial"/>
                <w:b/>
                <w:sz w:val="18"/>
                <w:lang w:val="fr-FR" w:eastAsia="ja-JP"/>
              </w:rPr>
              <w:t>Assigned Criticality</w:t>
            </w:r>
          </w:p>
        </w:tc>
      </w:tr>
      <w:tr w:rsidR="000B0314" w:rsidRPr="000B0314" w14:paraId="514D1490"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5E28F8B6"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64DA3C61"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34B330D"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F23D16"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9.3.1.1</w:t>
            </w:r>
          </w:p>
        </w:tc>
        <w:tc>
          <w:tcPr>
            <w:tcW w:w="1757" w:type="dxa"/>
            <w:tcBorders>
              <w:top w:val="single" w:sz="4" w:space="0" w:color="auto"/>
              <w:left w:val="single" w:sz="4" w:space="0" w:color="auto"/>
              <w:bottom w:val="single" w:sz="4" w:space="0" w:color="auto"/>
              <w:right w:val="single" w:sz="4" w:space="0" w:color="auto"/>
            </w:tcBorders>
          </w:tcPr>
          <w:p w14:paraId="661E33C8"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B561BD"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736095"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r w:rsidRPr="000B0314">
              <w:rPr>
                <w:rFonts w:ascii="Arial" w:eastAsia="等线" w:hAnsi="Arial" w:cs="Arial"/>
                <w:sz w:val="18"/>
                <w:lang w:val="fr-FR" w:eastAsia="ja-JP"/>
              </w:rPr>
              <w:t>reject</w:t>
            </w:r>
          </w:p>
        </w:tc>
      </w:tr>
      <w:tr w:rsidR="000B0314" w:rsidRPr="000B0314" w14:paraId="5670CB9A"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151AA963"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bCs/>
                <w:sz w:val="18"/>
                <w:lang w:val="fr-FR" w:eastAsia="zh-CN"/>
              </w:rPr>
              <w:t>AMF</w:t>
            </w:r>
            <w:r w:rsidRPr="000B0314">
              <w:rPr>
                <w:rFonts w:ascii="Arial" w:eastAsia="等线" w:hAnsi="Arial" w:cs="Arial"/>
                <w:bCs/>
                <w:sz w:val="18"/>
                <w:lang w:val="fr-FR"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AE102F9"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53BD349"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2586A3"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9.3.3.1</w:t>
            </w:r>
          </w:p>
        </w:tc>
        <w:tc>
          <w:tcPr>
            <w:tcW w:w="1757" w:type="dxa"/>
            <w:tcBorders>
              <w:top w:val="single" w:sz="4" w:space="0" w:color="auto"/>
              <w:left w:val="single" w:sz="4" w:space="0" w:color="auto"/>
              <w:bottom w:val="single" w:sz="4" w:space="0" w:color="auto"/>
              <w:right w:val="single" w:sz="4" w:space="0" w:color="auto"/>
            </w:tcBorders>
          </w:tcPr>
          <w:p w14:paraId="11AB035E"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ACF30E"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F54BFB"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reject</w:t>
            </w:r>
          </w:p>
        </w:tc>
      </w:tr>
      <w:tr w:rsidR="000B0314" w:rsidRPr="000B0314" w14:paraId="4F1AD3F9"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403FB09B"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Batang" w:hAnsi="Arial" w:cs="Arial"/>
                <w:bCs/>
                <w:sz w:val="18"/>
                <w:lang w:val="fr-FR" w:eastAsia="ja-JP"/>
              </w:rPr>
              <w:t>RAN</w:t>
            </w:r>
            <w:r w:rsidRPr="000B0314">
              <w:rPr>
                <w:rFonts w:ascii="Arial" w:eastAsia="等线" w:hAnsi="Arial" w:cs="Arial"/>
                <w:bCs/>
                <w:sz w:val="18"/>
                <w:lang w:val="fr-FR"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6670618"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961B41E"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479DDE"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9.3.3.2</w:t>
            </w:r>
          </w:p>
        </w:tc>
        <w:tc>
          <w:tcPr>
            <w:tcW w:w="1757" w:type="dxa"/>
            <w:tcBorders>
              <w:top w:val="single" w:sz="4" w:space="0" w:color="auto"/>
              <w:left w:val="single" w:sz="4" w:space="0" w:color="auto"/>
              <w:bottom w:val="single" w:sz="4" w:space="0" w:color="auto"/>
              <w:right w:val="single" w:sz="4" w:space="0" w:color="auto"/>
            </w:tcBorders>
          </w:tcPr>
          <w:p w14:paraId="5A80259D"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2FDB52"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FD7FC1"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reject</w:t>
            </w:r>
          </w:p>
        </w:tc>
      </w:tr>
      <w:tr w:rsidR="000B0314" w:rsidRPr="000B0314" w14:paraId="4A199E1B"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5342DA06"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14:paraId="46B3032D"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C8DBDDF"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B9FCC3"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9.3.1.22</w:t>
            </w:r>
          </w:p>
        </w:tc>
        <w:tc>
          <w:tcPr>
            <w:tcW w:w="1757" w:type="dxa"/>
            <w:tcBorders>
              <w:top w:val="single" w:sz="4" w:space="0" w:color="auto"/>
              <w:left w:val="single" w:sz="4" w:space="0" w:color="auto"/>
              <w:bottom w:val="single" w:sz="4" w:space="0" w:color="auto"/>
              <w:right w:val="single" w:sz="4" w:space="0" w:color="auto"/>
            </w:tcBorders>
          </w:tcPr>
          <w:p w14:paraId="2E229C22"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C8F49"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A18935"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reject</w:t>
            </w:r>
          </w:p>
        </w:tc>
      </w:tr>
      <w:tr w:rsidR="000B0314" w:rsidRPr="000B0314" w14:paraId="45912926"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53D34DAB"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6C578D7B"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5DBAB41"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45DB52"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9.3.1.2</w:t>
            </w:r>
          </w:p>
        </w:tc>
        <w:tc>
          <w:tcPr>
            <w:tcW w:w="1757" w:type="dxa"/>
            <w:tcBorders>
              <w:top w:val="single" w:sz="4" w:space="0" w:color="auto"/>
              <w:left w:val="single" w:sz="4" w:space="0" w:color="auto"/>
              <w:bottom w:val="single" w:sz="4" w:space="0" w:color="auto"/>
              <w:right w:val="single" w:sz="4" w:space="0" w:color="auto"/>
            </w:tcBorders>
          </w:tcPr>
          <w:p w14:paraId="1DFB9243"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26D407"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0F985"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ignore</w:t>
            </w:r>
          </w:p>
        </w:tc>
      </w:tr>
      <w:tr w:rsidR="000B0314" w:rsidRPr="000B0314" w14:paraId="416EFCE4"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6CE47BBB"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Target ID</w:t>
            </w:r>
          </w:p>
        </w:tc>
        <w:tc>
          <w:tcPr>
            <w:tcW w:w="1020" w:type="dxa"/>
            <w:tcBorders>
              <w:top w:val="single" w:sz="4" w:space="0" w:color="auto"/>
              <w:left w:val="single" w:sz="4" w:space="0" w:color="auto"/>
              <w:bottom w:val="single" w:sz="4" w:space="0" w:color="auto"/>
              <w:right w:val="single" w:sz="4" w:space="0" w:color="auto"/>
            </w:tcBorders>
            <w:hideMark/>
          </w:tcPr>
          <w:p w14:paraId="146BA87A"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12B0766"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C77492"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9.3.1.25</w:t>
            </w:r>
          </w:p>
        </w:tc>
        <w:tc>
          <w:tcPr>
            <w:tcW w:w="1757" w:type="dxa"/>
            <w:tcBorders>
              <w:top w:val="single" w:sz="4" w:space="0" w:color="auto"/>
              <w:left w:val="single" w:sz="4" w:space="0" w:color="auto"/>
              <w:bottom w:val="single" w:sz="4" w:space="0" w:color="auto"/>
              <w:right w:val="single" w:sz="4" w:space="0" w:color="auto"/>
            </w:tcBorders>
          </w:tcPr>
          <w:p w14:paraId="00CFFECE"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6EC3EE"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5F69EA"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reject</w:t>
            </w:r>
          </w:p>
        </w:tc>
      </w:tr>
      <w:tr w:rsidR="000B0314" w:rsidRPr="000B0314" w14:paraId="6E2B22EF"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59E88A39"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hideMark/>
          </w:tcPr>
          <w:p w14:paraId="490B8CEA"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B29CF8A"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0BB580"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9.3.1.64</w:t>
            </w:r>
          </w:p>
        </w:tc>
        <w:tc>
          <w:tcPr>
            <w:tcW w:w="1757" w:type="dxa"/>
            <w:tcBorders>
              <w:top w:val="single" w:sz="4" w:space="0" w:color="auto"/>
              <w:left w:val="single" w:sz="4" w:space="0" w:color="auto"/>
              <w:bottom w:val="single" w:sz="4" w:space="0" w:color="auto"/>
              <w:right w:val="single" w:sz="4" w:space="0" w:color="auto"/>
            </w:tcBorders>
          </w:tcPr>
          <w:p w14:paraId="523EDD92"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C6FD6F"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F56B87"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ignore</w:t>
            </w:r>
          </w:p>
        </w:tc>
      </w:tr>
      <w:tr w:rsidR="000B0314" w:rsidRPr="000B0314" w14:paraId="33B0AA69"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07E825A3" w14:textId="77777777" w:rsidR="000B0314" w:rsidRPr="000B0314" w:rsidRDefault="000B0314" w:rsidP="000B0314">
            <w:pPr>
              <w:keepNext/>
              <w:keepLines/>
              <w:overflowPunct w:val="0"/>
              <w:autoSpaceDE w:val="0"/>
              <w:autoSpaceDN w:val="0"/>
              <w:adjustRightInd w:val="0"/>
              <w:spacing w:after="0"/>
              <w:rPr>
                <w:rFonts w:ascii="Arial" w:eastAsia="等线" w:hAnsi="Arial"/>
                <w:sz w:val="18"/>
                <w:lang w:val="fr-FR" w:eastAsia="ja-JP"/>
              </w:rPr>
            </w:pPr>
            <w:r w:rsidRPr="000B0314">
              <w:rPr>
                <w:rFonts w:ascii="Arial" w:eastAsia="等线" w:hAnsi="Arial" w:cs="Arial"/>
                <w:b/>
                <w:bCs/>
                <w:iCs/>
                <w:sz w:val="18"/>
                <w:lang w:val="fr-FR" w:eastAsia="ja-JP"/>
              </w:rPr>
              <w:t>PDU Session Resource List</w:t>
            </w:r>
          </w:p>
        </w:tc>
        <w:tc>
          <w:tcPr>
            <w:tcW w:w="1020" w:type="dxa"/>
            <w:tcBorders>
              <w:top w:val="single" w:sz="4" w:space="0" w:color="auto"/>
              <w:left w:val="single" w:sz="4" w:space="0" w:color="auto"/>
              <w:bottom w:val="single" w:sz="4" w:space="0" w:color="auto"/>
              <w:right w:val="single" w:sz="4" w:space="0" w:color="auto"/>
            </w:tcBorders>
          </w:tcPr>
          <w:p w14:paraId="6FF88699"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50981D"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i/>
                <w:sz w:val="18"/>
                <w:lang w:val="fr-FR" w:eastAsia="ja-JP"/>
              </w:rPr>
              <w:t>1</w:t>
            </w:r>
          </w:p>
        </w:tc>
        <w:tc>
          <w:tcPr>
            <w:tcW w:w="1512" w:type="dxa"/>
            <w:tcBorders>
              <w:top w:val="single" w:sz="4" w:space="0" w:color="auto"/>
              <w:left w:val="single" w:sz="4" w:space="0" w:color="auto"/>
              <w:bottom w:val="single" w:sz="4" w:space="0" w:color="auto"/>
              <w:right w:val="single" w:sz="4" w:space="0" w:color="auto"/>
            </w:tcBorders>
          </w:tcPr>
          <w:p w14:paraId="2AE8662E" w14:textId="77777777" w:rsidR="000B0314" w:rsidRPr="000B0314" w:rsidRDefault="000B0314" w:rsidP="000B0314">
            <w:pPr>
              <w:keepNext/>
              <w:keepLines/>
              <w:overflowPunct w:val="0"/>
              <w:autoSpaceDE w:val="0"/>
              <w:autoSpaceDN w:val="0"/>
              <w:adjustRightInd w:val="0"/>
              <w:spacing w:after="0"/>
              <w:rPr>
                <w:rFonts w:ascii="Arial" w:eastAsia="等线"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30A4BDCA"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11C85F"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40C41F"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r w:rsidRPr="000B0314">
              <w:rPr>
                <w:rFonts w:ascii="Arial" w:eastAsia="等线" w:hAnsi="Arial" w:cs="Arial"/>
                <w:sz w:val="18"/>
                <w:lang w:val="fr-FR" w:eastAsia="ja-JP"/>
              </w:rPr>
              <w:t>reject</w:t>
            </w:r>
          </w:p>
        </w:tc>
      </w:tr>
      <w:tr w:rsidR="000B0314" w:rsidRPr="000B0314" w14:paraId="673B4E3B"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1B864D1F" w14:textId="77777777" w:rsidR="000B0314" w:rsidRPr="000B0314" w:rsidRDefault="000B0314" w:rsidP="000B0314">
            <w:pPr>
              <w:keepNext/>
              <w:keepLines/>
              <w:overflowPunct w:val="0"/>
              <w:autoSpaceDE w:val="0"/>
              <w:autoSpaceDN w:val="0"/>
              <w:adjustRightInd w:val="0"/>
              <w:spacing w:after="0"/>
              <w:ind w:leftChars="50" w:left="100"/>
              <w:rPr>
                <w:rFonts w:ascii="Arial" w:eastAsia="等线" w:hAnsi="Arial" w:cs="Arial"/>
                <w:b/>
                <w:bCs/>
                <w:sz w:val="18"/>
                <w:lang w:val="fr-FR" w:eastAsia="ja-JP"/>
              </w:rPr>
            </w:pPr>
            <w:r w:rsidRPr="000B0314">
              <w:rPr>
                <w:rFonts w:ascii="Arial" w:eastAsia="等线" w:hAnsi="Arial" w:cs="Arial"/>
                <w:b/>
                <w:bCs/>
                <w:sz w:val="18"/>
                <w:lang w:val="fr-FR" w:eastAsia="ja-JP"/>
              </w:rPr>
              <w:t xml:space="preserve">&gt;PDU Session Resource </w:t>
            </w:r>
            <w:r w:rsidRPr="000B0314">
              <w:rPr>
                <w:rFonts w:ascii="Arial" w:eastAsia="MS Mincho" w:hAnsi="Arial" w:cs="Arial"/>
                <w:b/>
                <w:bCs/>
                <w:sz w:val="18"/>
                <w:lang w:val="fr-FR" w:eastAsia="ja-JP"/>
              </w:rPr>
              <w:t>Item</w:t>
            </w:r>
          </w:p>
        </w:tc>
        <w:tc>
          <w:tcPr>
            <w:tcW w:w="1020" w:type="dxa"/>
            <w:tcBorders>
              <w:top w:val="single" w:sz="4" w:space="0" w:color="auto"/>
              <w:left w:val="single" w:sz="4" w:space="0" w:color="auto"/>
              <w:bottom w:val="single" w:sz="4" w:space="0" w:color="auto"/>
              <w:right w:val="single" w:sz="4" w:space="0" w:color="auto"/>
            </w:tcBorders>
          </w:tcPr>
          <w:p w14:paraId="0A4962F9"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66B396"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bCs/>
                <w:i/>
                <w:sz w:val="18"/>
                <w:szCs w:val="18"/>
                <w:lang w:val="fr-FR"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4B04661F" w14:textId="77777777" w:rsidR="000B0314" w:rsidRPr="000B0314" w:rsidRDefault="000B0314" w:rsidP="000B0314">
            <w:pPr>
              <w:keepNext/>
              <w:keepLines/>
              <w:overflowPunct w:val="0"/>
              <w:autoSpaceDE w:val="0"/>
              <w:autoSpaceDN w:val="0"/>
              <w:adjustRightInd w:val="0"/>
              <w:spacing w:after="0"/>
              <w:rPr>
                <w:rFonts w:ascii="Arial" w:eastAsia="等线"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02CE8AEF"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B493DE"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sz w:val="18"/>
                <w:lang w:val="fr-FR" w:eastAsia="ja-JP"/>
              </w:rPr>
            </w:pPr>
            <w:r w:rsidRPr="000B0314">
              <w:rPr>
                <w:rFonts w:ascii="Arial" w:eastAsia="等线"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2998976"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p>
        </w:tc>
      </w:tr>
      <w:tr w:rsidR="000B0314" w:rsidRPr="000B0314" w14:paraId="6BA50DBB"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69350985" w14:textId="77777777" w:rsidR="000B0314" w:rsidRPr="000B0314" w:rsidRDefault="000B0314" w:rsidP="000B0314">
            <w:pPr>
              <w:keepNext/>
              <w:keepLines/>
              <w:overflowPunct w:val="0"/>
              <w:autoSpaceDE w:val="0"/>
              <w:autoSpaceDN w:val="0"/>
              <w:adjustRightInd w:val="0"/>
              <w:spacing w:after="0"/>
              <w:ind w:leftChars="100" w:left="200"/>
              <w:rPr>
                <w:rFonts w:ascii="Arial" w:eastAsia="等线" w:hAnsi="Arial" w:cs="Arial"/>
                <w:sz w:val="18"/>
                <w:lang w:val="fr-FR" w:eastAsia="ja-JP"/>
              </w:rPr>
            </w:pPr>
            <w:r w:rsidRPr="000B0314">
              <w:rPr>
                <w:rFonts w:ascii="Arial" w:eastAsia="等线" w:hAnsi="Arial" w:cs="Arial"/>
                <w:bCs/>
                <w:iCs/>
                <w:sz w:val="18"/>
                <w:lang w:val="fr-FR"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32BB1639"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E50598E"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88760C" w14:textId="77777777" w:rsidR="000B0314" w:rsidRPr="000B0314" w:rsidRDefault="000B0314" w:rsidP="000B0314">
            <w:pPr>
              <w:keepNext/>
              <w:keepLines/>
              <w:overflowPunct w:val="0"/>
              <w:autoSpaceDE w:val="0"/>
              <w:autoSpaceDN w:val="0"/>
              <w:adjustRightInd w:val="0"/>
              <w:spacing w:after="0"/>
              <w:rPr>
                <w:rFonts w:ascii="Arial" w:eastAsia="等线" w:hAnsi="Arial"/>
                <w:sz w:val="18"/>
                <w:lang w:val="fr-FR" w:eastAsia="ja-JP"/>
              </w:rPr>
            </w:pPr>
            <w:r w:rsidRPr="000B0314">
              <w:rPr>
                <w:rFonts w:ascii="Arial" w:eastAsia="等线" w:hAnsi="Arial" w:cs="Arial"/>
                <w:sz w:val="18"/>
                <w:lang w:val="fr-FR" w:eastAsia="ja-JP"/>
              </w:rPr>
              <w:t>9.3.1.50</w:t>
            </w:r>
          </w:p>
        </w:tc>
        <w:tc>
          <w:tcPr>
            <w:tcW w:w="1757" w:type="dxa"/>
            <w:tcBorders>
              <w:top w:val="single" w:sz="4" w:space="0" w:color="auto"/>
              <w:left w:val="single" w:sz="4" w:space="0" w:color="auto"/>
              <w:bottom w:val="single" w:sz="4" w:space="0" w:color="auto"/>
              <w:right w:val="single" w:sz="4" w:space="0" w:color="auto"/>
            </w:tcBorders>
          </w:tcPr>
          <w:p w14:paraId="3D25A5EB"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5AF013"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sz w:val="18"/>
                <w:lang w:val="fr-FR" w:eastAsia="ja-JP"/>
              </w:rPr>
            </w:pPr>
            <w:r w:rsidRPr="000B0314">
              <w:rPr>
                <w:rFonts w:ascii="Arial" w:eastAsia="等线"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03B90297"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p>
        </w:tc>
      </w:tr>
      <w:tr w:rsidR="000B0314" w:rsidRPr="000B0314" w14:paraId="5EBFD1CE"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360CA596" w14:textId="77777777" w:rsidR="000B0314" w:rsidRPr="000B0314" w:rsidRDefault="000B0314" w:rsidP="000B0314">
            <w:pPr>
              <w:keepNext/>
              <w:keepLines/>
              <w:overflowPunct w:val="0"/>
              <w:autoSpaceDE w:val="0"/>
              <w:autoSpaceDN w:val="0"/>
              <w:adjustRightInd w:val="0"/>
              <w:spacing w:after="0"/>
              <w:ind w:leftChars="100" w:left="200"/>
              <w:rPr>
                <w:rFonts w:ascii="Arial" w:eastAsia="等线" w:hAnsi="Arial" w:cs="Arial"/>
                <w:sz w:val="18"/>
                <w:lang w:val="fr-FR" w:eastAsia="ja-JP"/>
              </w:rPr>
            </w:pPr>
            <w:r w:rsidRPr="000B0314">
              <w:rPr>
                <w:rFonts w:ascii="Arial" w:eastAsia="等线" w:hAnsi="Arial" w:cs="Arial"/>
                <w:bCs/>
                <w:iCs/>
                <w:sz w:val="18"/>
                <w:lang w:val="fr-FR" w:eastAsia="ja-JP"/>
              </w:rPr>
              <w:t>&gt;&gt;Handover Required Transfer</w:t>
            </w:r>
          </w:p>
        </w:tc>
        <w:tc>
          <w:tcPr>
            <w:tcW w:w="1020" w:type="dxa"/>
            <w:tcBorders>
              <w:top w:val="single" w:sz="4" w:space="0" w:color="auto"/>
              <w:left w:val="single" w:sz="4" w:space="0" w:color="auto"/>
              <w:bottom w:val="single" w:sz="4" w:space="0" w:color="auto"/>
              <w:right w:val="single" w:sz="4" w:space="0" w:color="auto"/>
            </w:tcBorders>
            <w:hideMark/>
          </w:tcPr>
          <w:p w14:paraId="1E393FA4"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4B2962"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7F4DEB" w14:textId="77777777" w:rsidR="000B0314" w:rsidRPr="000B0314" w:rsidRDefault="000B0314" w:rsidP="000B0314">
            <w:pPr>
              <w:keepNext/>
              <w:keepLines/>
              <w:overflowPunct w:val="0"/>
              <w:autoSpaceDE w:val="0"/>
              <w:autoSpaceDN w:val="0"/>
              <w:adjustRightInd w:val="0"/>
              <w:spacing w:after="0"/>
              <w:rPr>
                <w:rFonts w:ascii="Arial" w:eastAsia="等线" w:hAnsi="Arial"/>
                <w:sz w:val="18"/>
                <w:lang w:val="fr-FR" w:eastAsia="ja-JP"/>
              </w:rPr>
            </w:pPr>
            <w:r w:rsidRPr="000B0314">
              <w:rPr>
                <w:rFonts w:ascii="Arial" w:eastAsia="等线" w:hAnsi="Arial" w:cs="Arial"/>
                <w:sz w:val="18"/>
                <w:lang w:val="fr-FR"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51DD2ED9"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iCs/>
                <w:sz w:val="18"/>
                <w:lang w:val="fr-FR" w:eastAsia="ja-JP"/>
              </w:rPr>
              <w:t xml:space="preserve">Containing the </w:t>
            </w:r>
            <w:r w:rsidRPr="000B0314">
              <w:rPr>
                <w:rFonts w:ascii="Arial" w:eastAsia="等线" w:hAnsi="Arial" w:cs="Arial"/>
                <w:bCs/>
                <w:i/>
                <w:iCs/>
                <w:sz w:val="18"/>
                <w:lang w:val="fr-FR" w:eastAsia="ja-JP"/>
              </w:rPr>
              <w:t>Handover Required Transfer</w:t>
            </w:r>
            <w:r w:rsidRPr="000B0314">
              <w:rPr>
                <w:rFonts w:ascii="Arial" w:eastAsia="等线" w:hAnsi="Arial" w:cs="Arial"/>
                <w:bCs/>
                <w:iCs/>
                <w:sz w:val="18"/>
                <w:lang w:val="fr-FR" w:eastAsia="ja-JP"/>
              </w:rPr>
              <w:t xml:space="preserve"> IE specified</w:t>
            </w:r>
            <w:r w:rsidRPr="000B0314">
              <w:rPr>
                <w:rFonts w:ascii="Arial" w:eastAsia="等线" w:hAnsi="Arial" w:cs="Arial"/>
                <w:iCs/>
                <w:sz w:val="18"/>
                <w:lang w:val="fr-FR" w:eastAsia="ja-JP"/>
              </w:rPr>
              <w:t xml:space="preserve"> in subclause 9.3.4.14.</w:t>
            </w:r>
          </w:p>
        </w:tc>
        <w:tc>
          <w:tcPr>
            <w:tcW w:w="1080" w:type="dxa"/>
            <w:tcBorders>
              <w:top w:val="single" w:sz="4" w:space="0" w:color="auto"/>
              <w:left w:val="single" w:sz="4" w:space="0" w:color="auto"/>
              <w:bottom w:val="single" w:sz="4" w:space="0" w:color="auto"/>
              <w:right w:val="single" w:sz="4" w:space="0" w:color="auto"/>
            </w:tcBorders>
            <w:hideMark/>
          </w:tcPr>
          <w:p w14:paraId="2D5B2C0D"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sz w:val="18"/>
                <w:lang w:val="fr-FR" w:eastAsia="ja-JP"/>
              </w:rPr>
            </w:pPr>
            <w:r w:rsidRPr="000B0314">
              <w:rPr>
                <w:rFonts w:ascii="Arial" w:eastAsia="等线"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1DB5B3CF"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sz w:val="18"/>
                <w:lang w:val="fr-FR" w:eastAsia="ja-JP"/>
              </w:rPr>
            </w:pPr>
          </w:p>
        </w:tc>
      </w:tr>
      <w:tr w:rsidR="000B0314" w:rsidRPr="000B0314" w14:paraId="3B5C7D85" w14:textId="77777777" w:rsidTr="000B0314">
        <w:tc>
          <w:tcPr>
            <w:tcW w:w="2267" w:type="dxa"/>
            <w:tcBorders>
              <w:top w:val="single" w:sz="4" w:space="0" w:color="auto"/>
              <w:left w:val="single" w:sz="4" w:space="0" w:color="auto"/>
              <w:bottom w:val="single" w:sz="4" w:space="0" w:color="auto"/>
              <w:right w:val="single" w:sz="4" w:space="0" w:color="auto"/>
            </w:tcBorders>
            <w:hideMark/>
          </w:tcPr>
          <w:p w14:paraId="7FE0C238"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14:paraId="6C87DE3E" w14:textId="77777777" w:rsidR="000B0314" w:rsidRPr="000B0314" w:rsidRDefault="000B0314" w:rsidP="000B0314">
            <w:pPr>
              <w:keepNext/>
              <w:keepLines/>
              <w:overflowPunct w:val="0"/>
              <w:autoSpaceDE w:val="0"/>
              <w:autoSpaceDN w:val="0"/>
              <w:adjustRightInd w:val="0"/>
              <w:spacing w:after="0"/>
              <w:rPr>
                <w:rFonts w:ascii="Arial" w:eastAsia="MS Mincho" w:hAnsi="Arial" w:cs="Arial"/>
                <w:sz w:val="18"/>
                <w:lang w:val="fr-FR" w:eastAsia="ja-JP"/>
              </w:rPr>
            </w:pPr>
            <w:r w:rsidRPr="000B0314">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365F320" w14:textId="77777777" w:rsidR="000B0314" w:rsidRPr="000B0314" w:rsidRDefault="000B0314" w:rsidP="000B0314">
            <w:pPr>
              <w:keepNext/>
              <w:keepLines/>
              <w:overflowPunct w:val="0"/>
              <w:autoSpaceDE w:val="0"/>
              <w:autoSpaceDN w:val="0"/>
              <w:adjustRightInd w:val="0"/>
              <w:spacing w:after="0"/>
              <w:rPr>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2CDD2D"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9.3.1.20</w:t>
            </w:r>
          </w:p>
        </w:tc>
        <w:tc>
          <w:tcPr>
            <w:tcW w:w="1757" w:type="dxa"/>
            <w:tcBorders>
              <w:top w:val="single" w:sz="4" w:space="0" w:color="auto"/>
              <w:left w:val="single" w:sz="4" w:space="0" w:color="auto"/>
              <w:bottom w:val="single" w:sz="4" w:space="0" w:color="auto"/>
              <w:right w:val="single" w:sz="4" w:space="0" w:color="auto"/>
            </w:tcBorders>
          </w:tcPr>
          <w:p w14:paraId="792DFD48"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AAF9C" w14:textId="77777777" w:rsidR="000B0314" w:rsidRPr="000B0314" w:rsidRDefault="000B0314" w:rsidP="000B0314">
            <w:pPr>
              <w:keepNext/>
              <w:keepLines/>
              <w:overflowPunct w:val="0"/>
              <w:autoSpaceDE w:val="0"/>
              <w:autoSpaceDN w:val="0"/>
              <w:adjustRightInd w:val="0"/>
              <w:spacing w:after="0"/>
              <w:jc w:val="center"/>
              <w:rPr>
                <w:rFonts w:ascii="Arial" w:eastAsia="MS Mincho" w:hAnsi="Arial" w:cs="Arial"/>
                <w:sz w:val="18"/>
                <w:lang w:val="fr-FR" w:eastAsia="ja-JP"/>
              </w:rPr>
            </w:pPr>
            <w:r w:rsidRPr="000B0314">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0FE8A2" w14:textId="77777777" w:rsidR="000B0314" w:rsidRPr="000B0314" w:rsidRDefault="000B0314" w:rsidP="000B0314">
            <w:pPr>
              <w:keepNext/>
              <w:keepLines/>
              <w:overflowPunct w:val="0"/>
              <w:autoSpaceDE w:val="0"/>
              <w:autoSpaceDN w:val="0"/>
              <w:adjustRightInd w:val="0"/>
              <w:spacing w:after="0"/>
              <w:jc w:val="center"/>
              <w:rPr>
                <w:rFonts w:ascii="Arial" w:eastAsia="宋体" w:hAnsi="Arial" w:cs="Arial"/>
                <w:sz w:val="18"/>
                <w:lang w:val="fr-FR" w:eastAsia="ja-JP"/>
              </w:rPr>
            </w:pPr>
            <w:r w:rsidRPr="000B0314">
              <w:rPr>
                <w:rFonts w:ascii="Arial" w:eastAsia="等线" w:hAnsi="Arial" w:cs="Arial"/>
                <w:sz w:val="18"/>
                <w:lang w:val="fr-FR" w:eastAsia="ja-JP"/>
              </w:rPr>
              <w:t>reject</w:t>
            </w:r>
          </w:p>
        </w:tc>
      </w:tr>
      <w:tr w:rsidR="00DF20A8" w:rsidRPr="000B0314" w14:paraId="3995EA7C" w14:textId="77777777" w:rsidTr="000B0314">
        <w:trPr>
          <w:ins w:id="243" w:author="Huawei" w:date="2024-01-30T10:22:00Z"/>
        </w:trPr>
        <w:tc>
          <w:tcPr>
            <w:tcW w:w="2267" w:type="dxa"/>
            <w:tcBorders>
              <w:top w:val="single" w:sz="4" w:space="0" w:color="auto"/>
              <w:left w:val="single" w:sz="4" w:space="0" w:color="auto"/>
              <w:bottom w:val="single" w:sz="4" w:space="0" w:color="auto"/>
              <w:right w:val="single" w:sz="4" w:space="0" w:color="auto"/>
            </w:tcBorders>
          </w:tcPr>
          <w:p w14:paraId="77101893" w14:textId="7C2C458B" w:rsidR="00DF20A8" w:rsidRPr="000B0314" w:rsidRDefault="00DF20A8" w:rsidP="000B0314">
            <w:pPr>
              <w:keepNext/>
              <w:keepLines/>
              <w:overflowPunct w:val="0"/>
              <w:autoSpaceDE w:val="0"/>
              <w:autoSpaceDN w:val="0"/>
              <w:adjustRightInd w:val="0"/>
              <w:spacing w:after="0"/>
              <w:rPr>
                <w:ins w:id="244" w:author="Huawei" w:date="2024-01-30T10:22:00Z"/>
                <w:rFonts w:ascii="Arial" w:eastAsia="等线" w:hAnsi="Arial" w:cs="Arial"/>
                <w:sz w:val="18"/>
                <w:lang w:val="fr-FR" w:eastAsia="ja-JP"/>
              </w:rPr>
            </w:pPr>
            <w:ins w:id="245" w:author="Huawei" w:date="2024-01-30T10:23:00Z">
              <w:r w:rsidRPr="00DF20A8">
                <w:rPr>
                  <w:rFonts w:ascii="Arial" w:eastAsia="等线" w:hAnsi="Arial" w:cs="Arial"/>
                  <w:sz w:val="18"/>
                  <w:lang w:val="fr-FR" w:eastAsia="ja-JP"/>
                </w:rPr>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3F8BB052" w14:textId="3834696C" w:rsidR="00DF20A8" w:rsidRPr="000B0314" w:rsidRDefault="00DF20A8" w:rsidP="000B0314">
            <w:pPr>
              <w:keepNext/>
              <w:keepLines/>
              <w:overflowPunct w:val="0"/>
              <w:autoSpaceDE w:val="0"/>
              <w:autoSpaceDN w:val="0"/>
              <w:adjustRightInd w:val="0"/>
              <w:spacing w:after="0"/>
              <w:rPr>
                <w:ins w:id="246" w:author="Huawei" w:date="2024-01-30T10:22:00Z"/>
                <w:rFonts w:ascii="Arial" w:eastAsia="等线" w:hAnsi="Arial" w:cs="Arial"/>
                <w:sz w:val="18"/>
                <w:lang w:val="fr-FR" w:eastAsia="zh-CN"/>
              </w:rPr>
            </w:pPr>
            <w:ins w:id="247" w:author="Huawei" w:date="2024-01-30T10:23:00Z">
              <w:r>
                <w:rPr>
                  <w:rFonts w:ascii="Arial" w:eastAsia="等线" w:hAnsi="Arial" w:cs="Arial"/>
                  <w:sz w:val="18"/>
                  <w:lang w:val="fr-FR" w:eastAsia="zh-CN"/>
                </w:rPr>
                <w:t>O</w:t>
              </w:r>
            </w:ins>
          </w:p>
        </w:tc>
        <w:tc>
          <w:tcPr>
            <w:tcW w:w="1080" w:type="dxa"/>
            <w:tcBorders>
              <w:top w:val="single" w:sz="4" w:space="0" w:color="auto"/>
              <w:left w:val="single" w:sz="4" w:space="0" w:color="auto"/>
              <w:bottom w:val="single" w:sz="4" w:space="0" w:color="auto"/>
              <w:right w:val="single" w:sz="4" w:space="0" w:color="auto"/>
            </w:tcBorders>
          </w:tcPr>
          <w:p w14:paraId="6CF8096F" w14:textId="77777777" w:rsidR="00DF20A8" w:rsidRPr="000B0314" w:rsidRDefault="00DF20A8" w:rsidP="000B0314">
            <w:pPr>
              <w:keepNext/>
              <w:keepLines/>
              <w:overflowPunct w:val="0"/>
              <w:autoSpaceDE w:val="0"/>
              <w:autoSpaceDN w:val="0"/>
              <w:adjustRightInd w:val="0"/>
              <w:spacing w:after="0"/>
              <w:rPr>
                <w:ins w:id="248" w:author="Huawei" w:date="2024-01-30T10:22:00Z"/>
                <w:rFonts w:ascii="Arial" w:eastAsia="宋体"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028EEAC1" w14:textId="322620B7" w:rsidR="00DF20A8" w:rsidRPr="000B0314" w:rsidRDefault="00DF20A8" w:rsidP="000B0314">
            <w:pPr>
              <w:keepNext/>
              <w:keepLines/>
              <w:overflowPunct w:val="0"/>
              <w:autoSpaceDE w:val="0"/>
              <w:autoSpaceDN w:val="0"/>
              <w:adjustRightInd w:val="0"/>
              <w:spacing w:after="0"/>
              <w:rPr>
                <w:ins w:id="249" w:author="Huawei" w:date="2024-01-30T10:22:00Z"/>
                <w:rFonts w:ascii="Arial" w:eastAsia="等线" w:hAnsi="Arial" w:cs="Arial"/>
                <w:sz w:val="18"/>
                <w:lang w:val="fr-FR" w:eastAsia="ja-JP"/>
              </w:rPr>
            </w:pPr>
            <w:ins w:id="250" w:author="Huawei" w:date="2024-01-30T10:23:00Z">
              <w:r w:rsidRPr="00DF20A8">
                <w:rPr>
                  <w:rFonts w:ascii="Arial" w:eastAsia="等线" w:hAnsi="Arial" w:cs="Arial"/>
                  <w:sz w:val="18"/>
                  <w:lang w:val="fr-FR" w:eastAsia="ja-JP"/>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FD0924E" w14:textId="2C036C02" w:rsidR="00DF20A8" w:rsidRPr="000B0314" w:rsidRDefault="00DF20A8" w:rsidP="000B0314">
            <w:pPr>
              <w:keepNext/>
              <w:keepLines/>
              <w:overflowPunct w:val="0"/>
              <w:autoSpaceDE w:val="0"/>
              <w:autoSpaceDN w:val="0"/>
              <w:adjustRightInd w:val="0"/>
              <w:spacing w:after="0"/>
              <w:rPr>
                <w:ins w:id="251" w:author="Huawei" w:date="2024-01-30T10:22:00Z"/>
                <w:rFonts w:ascii="Arial" w:eastAsia="等线" w:hAnsi="Arial" w:cs="Arial"/>
                <w:sz w:val="18"/>
                <w:lang w:val="fr-FR" w:eastAsia="ja-JP"/>
              </w:rPr>
            </w:pPr>
            <w:ins w:id="252" w:author="Huawei" w:date="2024-01-30T10:23:00Z">
              <w:r w:rsidRPr="00DF20A8">
                <w:rPr>
                  <w:rFonts w:ascii="Arial" w:eastAsia="等线" w:hAnsi="Arial" w:cs="Arial"/>
                  <w:sz w:val="18"/>
                  <w:lang w:val="fr-FR" w:eastAsia="ja-JP"/>
                </w:rPr>
                <w:t>This IE applies only if the UE is a mobile IAB-MT.</w:t>
              </w:r>
            </w:ins>
          </w:p>
        </w:tc>
        <w:tc>
          <w:tcPr>
            <w:tcW w:w="1080" w:type="dxa"/>
            <w:tcBorders>
              <w:top w:val="single" w:sz="4" w:space="0" w:color="auto"/>
              <w:left w:val="single" w:sz="4" w:space="0" w:color="auto"/>
              <w:bottom w:val="single" w:sz="4" w:space="0" w:color="auto"/>
              <w:right w:val="single" w:sz="4" w:space="0" w:color="auto"/>
            </w:tcBorders>
          </w:tcPr>
          <w:p w14:paraId="3F8989EA" w14:textId="4F9CA5FC" w:rsidR="00DF20A8" w:rsidRPr="000B0314" w:rsidRDefault="00DF20A8" w:rsidP="000B0314">
            <w:pPr>
              <w:keepNext/>
              <w:keepLines/>
              <w:overflowPunct w:val="0"/>
              <w:autoSpaceDE w:val="0"/>
              <w:autoSpaceDN w:val="0"/>
              <w:adjustRightInd w:val="0"/>
              <w:spacing w:after="0"/>
              <w:jc w:val="center"/>
              <w:rPr>
                <w:ins w:id="253" w:author="Huawei" w:date="2024-01-30T10:22:00Z"/>
                <w:rFonts w:ascii="Arial" w:eastAsia="等线" w:hAnsi="Arial" w:cs="Arial"/>
                <w:sz w:val="18"/>
                <w:lang w:val="fr-FR" w:eastAsia="ja-JP"/>
              </w:rPr>
            </w:pPr>
            <w:ins w:id="254" w:author="Huawei" w:date="2024-01-30T10:23:00Z">
              <w:r w:rsidRPr="00DF20A8">
                <w:rPr>
                  <w:rFonts w:ascii="Arial" w:eastAsia="等线" w:hAnsi="Arial" w:cs="Arial"/>
                  <w:sz w:val="18"/>
                  <w:lang w:val="fr-FR"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7C9CBE" w14:textId="61A64C3A" w:rsidR="00DF20A8" w:rsidRPr="000B0314" w:rsidRDefault="00DF20A8" w:rsidP="000B0314">
            <w:pPr>
              <w:keepNext/>
              <w:keepLines/>
              <w:overflowPunct w:val="0"/>
              <w:autoSpaceDE w:val="0"/>
              <w:autoSpaceDN w:val="0"/>
              <w:adjustRightInd w:val="0"/>
              <w:spacing w:after="0"/>
              <w:jc w:val="center"/>
              <w:rPr>
                <w:ins w:id="255" w:author="Huawei" w:date="2024-01-30T10:22:00Z"/>
                <w:rFonts w:ascii="Arial" w:eastAsia="等线" w:hAnsi="Arial" w:cs="Arial"/>
                <w:sz w:val="18"/>
                <w:lang w:val="fr-FR" w:eastAsia="ja-JP"/>
              </w:rPr>
            </w:pPr>
            <w:ins w:id="256" w:author="Huawei" w:date="2024-01-30T10:24:00Z">
              <w:r w:rsidRPr="00DF20A8">
                <w:rPr>
                  <w:rFonts w:ascii="Arial" w:eastAsia="等线" w:hAnsi="Arial" w:cs="Arial"/>
                  <w:sz w:val="18"/>
                  <w:lang w:val="fr-FR" w:eastAsia="ja-JP"/>
                </w:rPr>
                <w:t>ignore</w:t>
              </w:r>
            </w:ins>
          </w:p>
        </w:tc>
      </w:tr>
    </w:tbl>
    <w:p w14:paraId="66483C05" w14:textId="77777777" w:rsidR="000B0314" w:rsidRPr="000B0314" w:rsidRDefault="000B0314" w:rsidP="000B0314">
      <w:pPr>
        <w:overflowPunct w:val="0"/>
        <w:autoSpaceDE w:val="0"/>
        <w:autoSpaceDN w:val="0"/>
        <w:adjustRightInd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B0314" w:rsidRPr="000B0314" w14:paraId="7E2EDEEE" w14:textId="77777777" w:rsidTr="000B0314">
        <w:tc>
          <w:tcPr>
            <w:tcW w:w="3288" w:type="dxa"/>
            <w:tcBorders>
              <w:top w:val="single" w:sz="4" w:space="0" w:color="auto"/>
              <w:left w:val="single" w:sz="4" w:space="0" w:color="auto"/>
              <w:bottom w:val="single" w:sz="4" w:space="0" w:color="auto"/>
              <w:right w:val="single" w:sz="4" w:space="0" w:color="auto"/>
            </w:tcBorders>
            <w:hideMark/>
          </w:tcPr>
          <w:p w14:paraId="7C336A73"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5B87A76D" w14:textId="77777777" w:rsidR="000B0314" w:rsidRPr="000B0314" w:rsidRDefault="000B0314" w:rsidP="000B0314">
            <w:pPr>
              <w:keepNext/>
              <w:keepLines/>
              <w:overflowPunct w:val="0"/>
              <w:autoSpaceDE w:val="0"/>
              <w:autoSpaceDN w:val="0"/>
              <w:adjustRightInd w:val="0"/>
              <w:spacing w:after="0"/>
              <w:jc w:val="center"/>
              <w:rPr>
                <w:rFonts w:ascii="Arial" w:eastAsia="等线" w:hAnsi="Arial" w:cs="Arial"/>
                <w:b/>
                <w:sz w:val="18"/>
                <w:lang w:val="fr-FR" w:eastAsia="ja-JP"/>
              </w:rPr>
            </w:pPr>
            <w:r w:rsidRPr="000B0314">
              <w:rPr>
                <w:rFonts w:ascii="Arial" w:eastAsia="等线" w:hAnsi="Arial" w:cs="Arial"/>
                <w:b/>
                <w:sz w:val="18"/>
                <w:lang w:val="fr-FR" w:eastAsia="ja-JP"/>
              </w:rPr>
              <w:t>Explanation</w:t>
            </w:r>
          </w:p>
        </w:tc>
      </w:tr>
      <w:tr w:rsidR="000B0314" w:rsidRPr="000B0314" w14:paraId="77F78BB1" w14:textId="77777777" w:rsidTr="000B0314">
        <w:tc>
          <w:tcPr>
            <w:tcW w:w="3288" w:type="dxa"/>
            <w:tcBorders>
              <w:top w:val="single" w:sz="4" w:space="0" w:color="auto"/>
              <w:left w:val="single" w:sz="4" w:space="0" w:color="auto"/>
              <w:bottom w:val="single" w:sz="4" w:space="0" w:color="auto"/>
              <w:right w:val="single" w:sz="4" w:space="0" w:color="auto"/>
            </w:tcBorders>
            <w:hideMark/>
          </w:tcPr>
          <w:p w14:paraId="672B4499"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01F39068" w14:textId="77777777" w:rsidR="000B0314" w:rsidRPr="000B0314" w:rsidRDefault="000B0314" w:rsidP="000B0314">
            <w:pPr>
              <w:keepNext/>
              <w:keepLines/>
              <w:overflowPunct w:val="0"/>
              <w:autoSpaceDE w:val="0"/>
              <w:autoSpaceDN w:val="0"/>
              <w:adjustRightInd w:val="0"/>
              <w:spacing w:after="0"/>
              <w:rPr>
                <w:rFonts w:ascii="Arial" w:eastAsia="等线" w:hAnsi="Arial" w:cs="Arial"/>
                <w:sz w:val="18"/>
                <w:lang w:val="fr-FR" w:eastAsia="ja-JP"/>
              </w:rPr>
            </w:pPr>
            <w:r w:rsidRPr="000B0314">
              <w:rPr>
                <w:rFonts w:ascii="Arial" w:eastAsia="等线" w:hAnsi="Arial" w:cs="Arial"/>
                <w:sz w:val="18"/>
                <w:lang w:val="fr-FR" w:eastAsia="ja-JP"/>
              </w:rPr>
              <w:t>Maximum no. of PDU sessions allowed towards one UE. Value is 256.</w:t>
            </w:r>
          </w:p>
        </w:tc>
      </w:tr>
    </w:tbl>
    <w:p w14:paraId="6675EFDD" w14:textId="77777777" w:rsidR="00573CC8" w:rsidRPr="00FD0425" w:rsidRDefault="00573CC8" w:rsidP="00573CC8">
      <w:pPr>
        <w:widowControl w:val="0"/>
      </w:pPr>
    </w:p>
    <w:p w14:paraId="7A1B7ED9" w14:textId="77777777" w:rsidR="00573CC8" w:rsidRPr="00CD0625" w:rsidRDefault="00573CC8" w:rsidP="00573CC8">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F5264BC" w14:textId="77777777" w:rsidR="00E84844" w:rsidRPr="000B0314" w:rsidRDefault="00E84844" w:rsidP="000B0314">
      <w:pPr>
        <w:rPr>
          <w:ins w:id="257" w:author="Huawei" w:date="2024-01-26T16:30:00Z"/>
        </w:rPr>
        <w:sectPr w:rsidR="00E84844" w:rsidRPr="000B0314" w:rsidSect="005D33D9">
          <w:footnotePr>
            <w:numRestart w:val="eachSect"/>
          </w:footnotePr>
          <w:pgSz w:w="11907" w:h="16840" w:code="9"/>
          <w:pgMar w:top="1418" w:right="1134" w:bottom="1134" w:left="1134" w:header="680" w:footer="567" w:gutter="0"/>
          <w:cols w:space="720"/>
        </w:sectPr>
      </w:pPr>
    </w:p>
    <w:p w14:paraId="15C19565" w14:textId="053F2952" w:rsidR="002048A3" w:rsidRPr="00C37D2B" w:rsidRDefault="00D74BEB" w:rsidP="002048A3">
      <w:pPr>
        <w:pStyle w:val="3"/>
      </w:pPr>
      <w:bookmarkStart w:id="258" w:name="_Toc155944893"/>
      <w:bookmarkStart w:id="259" w:name="_Toc112757093"/>
      <w:bookmarkStart w:id="260" w:name="_Toc107409904"/>
      <w:bookmarkStart w:id="261" w:name="_Toc106109446"/>
      <w:bookmarkStart w:id="262" w:name="_Toc105174448"/>
      <w:bookmarkStart w:id="263" w:name="_Toc105152642"/>
      <w:bookmarkStart w:id="264" w:name="_Toc99662563"/>
      <w:bookmarkStart w:id="265" w:name="_Toc99123757"/>
      <w:bookmarkStart w:id="266" w:name="_Toc97891552"/>
      <w:bookmarkStart w:id="267" w:name="_Toc88652508"/>
      <w:bookmarkStart w:id="268" w:name="_Toc73982418"/>
      <w:bookmarkStart w:id="269" w:name="_Toc64446548"/>
      <w:bookmarkStart w:id="270" w:name="_Toc51746283"/>
      <w:bookmarkStart w:id="271" w:name="_Toc45898076"/>
      <w:bookmarkStart w:id="272" w:name="_Toc45798687"/>
      <w:bookmarkStart w:id="273" w:name="_Toc45720807"/>
      <w:bookmarkStart w:id="274" w:name="_Toc45658987"/>
      <w:bookmarkStart w:id="275" w:name="_Toc45652555"/>
      <w:bookmarkStart w:id="276" w:name="_Toc36555156"/>
      <w:bookmarkStart w:id="277" w:name="_Toc36553429"/>
      <w:bookmarkStart w:id="278" w:name="_Toc29504976"/>
      <w:bookmarkStart w:id="279" w:name="_Toc29504392"/>
      <w:bookmarkStart w:id="280" w:name="_Toc29503808"/>
      <w:bookmarkStart w:id="281" w:name="_Toc20955355"/>
      <w:r w:rsidRPr="00D74BEB">
        <w:lastRenderedPageBreak/>
        <w:t>9.4.4</w:t>
      </w:r>
      <w:r w:rsidRPr="00D74BEB">
        <w:tab/>
        <w:t>PDU Definitions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428022AF"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5"/>
        <w:rPr>
          <w:rFonts w:ascii="Courier New" w:eastAsia="等线" w:hAnsi="Courier New" w:cs="Courier New"/>
          <w:snapToGrid w:val="0"/>
          <w:sz w:val="16"/>
          <w:lang w:eastAsia="ko-KR"/>
        </w:rPr>
      </w:pPr>
      <w:r w:rsidRPr="00D74BEB">
        <w:rPr>
          <w:rFonts w:ascii="Courier New" w:eastAsia="等线" w:hAnsi="Courier New" w:cs="Courier New"/>
          <w:snapToGrid w:val="0"/>
          <w:sz w:val="16"/>
          <w:lang w:val="fr-FR" w:eastAsia="fr-FR"/>
        </w:rPr>
        <w:t>-- HANDOVER REQUIRED</w:t>
      </w:r>
    </w:p>
    <w:p w14:paraId="48BF6492"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w:t>
      </w:r>
    </w:p>
    <w:p w14:paraId="71821C70"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 **************************************************************</w:t>
      </w:r>
    </w:p>
    <w:p w14:paraId="2789E801"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709636D1"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HandoverRequired ::= SEQUENCE {</w:t>
      </w:r>
    </w:p>
    <w:p w14:paraId="4DC1E291"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protocolIEs</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ProtocolIE-Container</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 {HandoverRequiredIEs} },</w:t>
      </w:r>
    </w:p>
    <w:p w14:paraId="221DAB38"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w:t>
      </w:r>
    </w:p>
    <w:p w14:paraId="673E5550"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w:t>
      </w:r>
    </w:p>
    <w:p w14:paraId="5D5BD353"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26C6FB42"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HandoverRequiredIEs NGAP-PROTOCOL-IES ::= {</w:t>
      </w:r>
      <w:r w:rsidRPr="00D74BEB">
        <w:rPr>
          <w:rFonts w:ascii="Courier New" w:eastAsia="等线" w:hAnsi="Courier New" w:cs="Courier New"/>
          <w:snapToGrid w:val="0"/>
          <w:sz w:val="16"/>
          <w:lang w:val="fr-FR" w:eastAsia="fr-FR"/>
        </w:rPr>
        <w:tab/>
      </w:r>
    </w:p>
    <w:p w14:paraId="3AA1E03A"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id-AMF-UE-NGAP-ID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reject</w:t>
      </w:r>
      <w:r w:rsidRPr="00D74BEB">
        <w:rPr>
          <w:rFonts w:ascii="Courier New" w:eastAsia="等线" w:hAnsi="Courier New" w:cs="Courier New"/>
          <w:snapToGrid w:val="0"/>
          <w:sz w:val="16"/>
          <w:lang w:val="fr-FR" w:eastAsia="fr-FR"/>
        </w:rPr>
        <w:tab/>
        <w:t>TYPE AMF-UE-NGAP-ID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6F23F552"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id-RAN-UE-NGAP-ID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reject</w:t>
      </w:r>
      <w:r w:rsidRPr="00D74BEB">
        <w:rPr>
          <w:rFonts w:ascii="Courier New" w:eastAsia="等线" w:hAnsi="Courier New" w:cs="Courier New"/>
          <w:snapToGrid w:val="0"/>
          <w:sz w:val="16"/>
          <w:lang w:val="fr-FR" w:eastAsia="fr-FR"/>
        </w:rPr>
        <w:tab/>
        <w:t>TYPE RAN-UE-NGAP-ID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51874C57"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id-HandoverType</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reject</w:t>
      </w:r>
      <w:r w:rsidRPr="00D74BEB">
        <w:rPr>
          <w:rFonts w:ascii="Courier New" w:eastAsia="等线" w:hAnsi="Courier New" w:cs="Courier New"/>
          <w:snapToGrid w:val="0"/>
          <w:sz w:val="16"/>
          <w:lang w:val="fr-FR" w:eastAsia="fr-FR"/>
        </w:rPr>
        <w:tab/>
        <w:t>TYPE HandoverType</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4E8881B1"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id-Cause</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ignore</w:t>
      </w:r>
      <w:r w:rsidRPr="00D74BEB">
        <w:rPr>
          <w:rFonts w:ascii="Courier New" w:eastAsia="等线" w:hAnsi="Courier New" w:cs="Courier New"/>
          <w:snapToGrid w:val="0"/>
          <w:sz w:val="16"/>
          <w:lang w:val="fr-FR" w:eastAsia="fr-FR"/>
        </w:rPr>
        <w:tab/>
        <w:t>TYPE Cause</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65E44634"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id-TargetID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reject</w:t>
      </w:r>
      <w:r w:rsidRPr="00D74BEB">
        <w:rPr>
          <w:rFonts w:ascii="Courier New" w:eastAsia="等线" w:hAnsi="Courier New" w:cs="Courier New"/>
          <w:snapToGrid w:val="0"/>
          <w:sz w:val="16"/>
          <w:lang w:val="fr-FR" w:eastAsia="fr-FR"/>
        </w:rPr>
        <w:tab/>
        <w:t>TYPE TargetID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0166301B"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id-DirectForwardingPathAvailability</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ignore</w:t>
      </w:r>
      <w:r w:rsidRPr="00D74BEB">
        <w:rPr>
          <w:rFonts w:ascii="Courier New" w:eastAsia="等线" w:hAnsi="Courier New" w:cs="Courier New"/>
          <w:snapToGrid w:val="0"/>
          <w:sz w:val="16"/>
          <w:lang w:val="fr-FR" w:eastAsia="fr-FR"/>
        </w:rPr>
        <w:tab/>
        <w:t>TYPE DirectForwardingPathAvailability</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optional</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w:t>
      </w:r>
    </w:p>
    <w:p w14:paraId="48502EE9"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ab/>
        <w:t>{ ID id-PDUSessionResource</w:t>
      </w:r>
      <w:r w:rsidRPr="00D74BEB">
        <w:rPr>
          <w:rFonts w:ascii="Courier New" w:eastAsia="等线" w:hAnsi="Courier New" w:cs="Courier New"/>
          <w:sz w:val="16"/>
          <w:lang w:val="fr-FR" w:eastAsia="fr-FR"/>
        </w:rPr>
        <w:t>ListHORqd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reject</w:t>
      </w:r>
      <w:r w:rsidRPr="00D74BEB">
        <w:rPr>
          <w:rFonts w:ascii="Courier New" w:eastAsia="等线" w:hAnsi="Courier New" w:cs="Courier New"/>
          <w:snapToGrid w:val="0"/>
          <w:sz w:val="16"/>
          <w:lang w:val="fr-FR" w:eastAsia="fr-FR"/>
        </w:rPr>
        <w:tab/>
        <w:t>TYPE PDUSessionResource</w:t>
      </w:r>
      <w:r w:rsidRPr="00D74BEB">
        <w:rPr>
          <w:rFonts w:ascii="Courier New" w:eastAsia="等线" w:hAnsi="Courier New" w:cs="Courier New"/>
          <w:sz w:val="16"/>
          <w:lang w:val="fr-FR" w:eastAsia="fr-FR"/>
        </w:rPr>
        <w:t>ListHORqd</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4A5BB37F" w14:textId="77777777" w:rsidR="005E77FB" w:rsidRPr="005E77FB" w:rsidRDefault="00D74BEB" w:rsidP="005E7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 w:author="Huawei" w:date="2024-01-30T10:42:00Z"/>
          <w:rFonts w:ascii="Courier New" w:eastAsia="等线" w:hAnsi="Courier New" w:cs="Courier New"/>
          <w:snapToGrid w:val="0"/>
          <w:sz w:val="16"/>
          <w:lang w:eastAsia="fr-FR"/>
        </w:rPr>
      </w:pPr>
      <w:r w:rsidRPr="00D74BEB">
        <w:rPr>
          <w:rFonts w:ascii="Courier New" w:eastAsia="等线" w:hAnsi="Courier New" w:cs="Courier New"/>
          <w:snapToGrid w:val="0"/>
          <w:sz w:val="16"/>
          <w:lang w:val="fr-FR" w:eastAsia="fr-FR"/>
        </w:rPr>
        <w:tab/>
        <w:t>{ ID id-SourceToTarget-TransparentContainer</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CRITICALITY reject</w:t>
      </w:r>
      <w:r w:rsidRPr="00D74BEB">
        <w:rPr>
          <w:rFonts w:ascii="Courier New" w:eastAsia="等线" w:hAnsi="Courier New" w:cs="Courier New"/>
          <w:snapToGrid w:val="0"/>
          <w:sz w:val="16"/>
          <w:lang w:val="fr-FR" w:eastAsia="fr-FR"/>
        </w:rPr>
        <w:tab/>
        <w:t>TYPE SourceToTarget-TransparentContainer</w:t>
      </w:r>
      <w:r w:rsidRPr="00D74BEB">
        <w:rPr>
          <w:rFonts w:ascii="Courier New" w:eastAsia="等线" w:hAnsi="Courier New" w:cs="Courier New"/>
          <w:snapToGrid w:val="0"/>
          <w:sz w:val="16"/>
          <w:lang w:val="fr-FR" w:eastAsia="fr-FR"/>
        </w:rPr>
        <w:tab/>
      </w:r>
      <w:r w:rsidRPr="00D74BEB">
        <w:rPr>
          <w:rFonts w:ascii="Courier New" w:eastAsia="等线" w:hAnsi="Courier New" w:cs="Courier New"/>
          <w:snapToGrid w:val="0"/>
          <w:sz w:val="16"/>
          <w:lang w:val="fr-FR" w:eastAsia="fr-FR"/>
        </w:rPr>
        <w:tab/>
        <w:t>PRESENCE mandatory</w:t>
      </w:r>
      <w:r w:rsidRPr="00D74BEB">
        <w:rPr>
          <w:rFonts w:ascii="Courier New" w:eastAsia="等线" w:hAnsi="Courier New" w:cs="Courier New"/>
          <w:snapToGrid w:val="0"/>
          <w:sz w:val="16"/>
          <w:lang w:val="fr-FR" w:eastAsia="fr-FR"/>
        </w:rPr>
        <w:tab/>
        <w:t>}</w:t>
      </w:r>
    </w:p>
    <w:p w14:paraId="472475D7" w14:textId="3B01E694" w:rsidR="00D74BEB" w:rsidRPr="00D74BEB" w:rsidRDefault="005E77FB" w:rsidP="005E7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283" w:author="Huawei" w:date="2024-01-30T10:42:00Z">
        <w:r w:rsidRPr="005E77FB">
          <w:rPr>
            <w:rFonts w:ascii="Courier New" w:eastAsia="等线" w:hAnsi="Courier New" w:cs="Courier New"/>
            <w:snapToGrid w:val="0"/>
            <w:sz w:val="16"/>
            <w:lang w:eastAsia="fr-FR"/>
          </w:rPr>
          <w:tab/>
          <w:t>{ ID id-</w:t>
        </w:r>
        <w:proofErr w:type="spellStart"/>
        <w:r w:rsidRPr="005E77FB">
          <w:rPr>
            <w:rFonts w:ascii="Courier New" w:eastAsia="等线" w:hAnsi="Courier New" w:cs="Courier New"/>
            <w:snapToGrid w:val="0"/>
            <w:sz w:val="16"/>
            <w:lang w:eastAsia="fr-FR"/>
          </w:rPr>
          <w:t>NoPDUSessionIndication</w:t>
        </w:r>
        <w:proofErr w:type="spellEnd"/>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t>CRITICALITY ignore</w:t>
        </w:r>
        <w:r w:rsidRPr="005E77FB">
          <w:rPr>
            <w:rFonts w:ascii="Courier New" w:eastAsia="等线" w:hAnsi="Courier New" w:cs="Courier New"/>
            <w:snapToGrid w:val="0"/>
            <w:sz w:val="16"/>
            <w:lang w:eastAsia="fr-FR"/>
          </w:rPr>
          <w:tab/>
          <w:t xml:space="preserve">TYPE </w:t>
        </w:r>
        <w:proofErr w:type="spellStart"/>
        <w:r w:rsidRPr="005E77FB">
          <w:rPr>
            <w:rFonts w:ascii="Courier New" w:eastAsia="等线" w:hAnsi="Courier New" w:cs="Courier New"/>
            <w:snapToGrid w:val="0"/>
            <w:sz w:val="16"/>
            <w:lang w:eastAsia="fr-FR"/>
          </w:rPr>
          <w:t>NoPDUSessionIndication</w:t>
        </w:r>
        <w:proofErr w:type="spellEnd"/>
        <w:r w:rsidRPr="005E77FB">
          <w:rPr>
            <w:rFonts w:ascii="Courier New" w:eastAsia="等线" w:hAnsi="Courier New" w:cs="Courier New"/>
            <w:snapToGrid w:val="0"/>
            <w:sz w:val="16"/>
            <w:lang w:eastAsia="fr-FR"/>
          </w:rPr>
          <w:t xml:space="preserve"> </w:t>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t>PRESENCE optional</w:t>
        </w:r>
        <w:r w:rsidRPr="005E77FB">
          <w:rPr>
            <w:rFonts w:ascii="Courier New" w:eastAsia="等线" w:hAnsi="Courier New" w:cs="Courier New"/>
            <w:snapToGrid w:val="0"/>
            <w:sz w:val="16"/>
            <w:lang w:eastAsia="fr-FR"/>
          </w:rPr>
          <w:tab/>
        </w:r>
        <w:r w:rsidRPr="005E77FB">
          <w:rPr>
            <w:rFonts w:ascii="Courier New" w:eastAsia="等线" w:hAnsi="Courier New" w:cs="Courier New"/>
            <w:snapToGrid w:val="0"/>
            <w:sz w:val="16"/>
            <w:lang w:eastAsia="fr-FR"/>
          </w:rPr>
          <w:tab/>
          <w:t>}</w:t>
        </w:r>
      </w:ins>
      <w:r w:rsidR="00D74BEB" w:rsidRPr="00D74BEB">
        <w:rPr>
          <w:rFonts w:ascii="Courier New" w:eastAsia="等线" w:hAnsi="Courier New" w:cs="Courier New"/>
          <w:snapToGrid w:val="0"/>
          <w:sz w:val="16"/>
          <w:lang w:val="fr-FR" w:eastAsia="zh-CN"/>
        </w:rPr>
        <w:t>,</w:t>
      </w:r>
    </w:p>
    <w:p w14:paraId="5CC98C33"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ko-KR"/>
        </w:rPr>
      </w:pPr>
      <w:r w:rsidRPr="00D74BEB">
        <w:rPr>
          <w:rFonts w:ascii="Courier New" w:eastAsia="等线" w:hAnsi="Courier New" w:cs="Courier New"/>
          <w:snapToGrid w:val="0"/>
          <w:sz w:val="16"/>
          <w:lang w:val="fr-FR" w:eastAsia="fr-FR"/>
        </w:rPr>
        <w:tab/>
        <w:t>...</w:t>
      </w:r>
    </w:p>
    <w:p w14:paraId="3B146B3A"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w:t>
      </w:r>
    </w:p>
    <w:p w14:paraId="19625CBA"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6D8BF813" w14:textId="77777777" w:rsidR="00D74BEB" w:rsidRPr="00D74BEB" w:rsidRDefault="00D74BEB" w:rsidP="00D7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 **************************************************************</w:t>
      </w:r>
    </w:p>
    <w:p w14:paraId="7AB05999" w14:textId="45085A84" w:rsidR="00E97D06" w:rsidRPr="00B669D4" w:rsidRDefault="00D74BEB" w:rsidP="00B669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D74BEB">
        <w:rPr>
          <w:rFonts w:ascii="Courier New" w:eastAsia="等线" w:hAnsi="Courier New" w:cs="Courier New"/>
          <w:snapToGrid w:val="0"/>
          <w:sz w:val="16"/>
          <w:lang w:val="fr-FR" w:eastAsia="fr-FR"/>
        </w:rPr>
        <w:t>--</w:t>
      </w: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1DCD2" w14:textId="77777777" w:rsidR="0012346B" w:rsidRDefault="0012346B">
      <w:r>
        <w:separator/>
      </w:r>
    </w:p>
  </w:endnote>
  <w:endnote w:type="continuationSeparator" w:id="0">
    <w:p w14:paraId="071F8BEF" w14:textId="77777777" w:rsidR="0012346B" w:rsidRDefault="0012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47E40" w14:textId="77777777" w:rsidR="0012346B" w:rsidRDefault="0012346B">
      <w:r>
        <w:separator/>
      </w:r>
    </w:p>
  </w:footnote>
  <w:footnote w:type="continuationSeparator" w:id="0">
    <w:p w14:paraId="17CB1895" w14:textId="77777777" w:rsidR="0012346B" w:rsidRDefault="00123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5787" w:rsidRDefault="00D1578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E2211F"/>
    <w:multiLevelType w:val="hybridMultilevel"/>
    <w:tmpl w:val="AF2A4EB8"/>
    <w:lvl w:ilvl="0" w:tplc="A112A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758A3"/>
    <w:multiLevelType w:val="hybridMultilevel"/>
    <w:tmpl w:val="4B706AFA"/>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7F1A99"/>
    <w:multiLevelType w:val="hybridMultilevel"/>
    <w:tmpl w:val="061CE13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37B5B"/>
    <w:multiLevelType w:val="hybridMultilevel"/>
    <w:tmpl w:val="B4D24F6C"/>
    <w:lvl w:ilvl="0" w:tplc="FB5C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FF110B9"/>
    <w:multiLevelType w:val="hybridMultilevel"/>
    <w:tmpl w:val="65B6985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14"/>
  </w:num>
  <w:num w:numId="4">
    <w:abstractNumId w:val="24"/>
  </w:num>
  <w:num w:numId="5">
    <w:abstractNumId w:val="19"/>
  </w:num>
  <w:num w:numId="6">
    <w:abstractNumId w:val="13"/>
  </w:num>
  <w:num w:numId="7">
    <w:abstractNumId w:val="23"/>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18"/>
  </w:num>
  <w:num w:numId="21">
    <w:abstractNumId w:val="20"/>
  </w:num>
  <w:num w:numId="22">
    <w:abstractNumId w:val="12"/>
  </w:num>
  <w:num w:numId="23">
    <w:abstractNumId w:val="15"/>
  </w:num>
  <w:num w:numId="24">
    <w:abstractNumId w:val="10"/>
  </w:num>
  <w:num w:numId="25">
    <w:abstractNumId w:val="27"/>
  </w:num>
  <w:num w:numId="26">
    <w:abstractNumId w:val="22"/>
  </w:num>
  <w:num w:numId="27">
    <w:abstractNumId w:val="17"/>
  </w:num>
  <w:num w:numId="28">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1F"/>
    <w:rsid w:val="00004089"/>
    <w:rsid w:val="00022E4A"/>
    <w:rsid w:val="00023D38"/>
    <w:rsid w:val="00054E34"/>
    <w:rsid w:val="00073317"/>
    <w:rsid w:val="00080815"/>
    <w:rsid w:val="000856F3"/>
    <w:rsid w:val="000A3668"/>
    <w:rsid w:val="000A6394"/>
    <w:rsid w:val="000B0314"/>
    <w:rsid w:val="000B4A5A"/>
    <w:rsid w:val="000B7FED"/>
    <w:rsid w:val="000C038A"/>
    <w:rsid w:val="000C1B85"/>
    <w:rsid w:val="000C6598"/>
    <w:rsid w:val="000D24E5"/>
    <w:rsid w:val="000D44B3"/>
    <w:rsid w:val="000E375D"/>
    <w:rsid w:val="000E377E"/>
    <w:rsid w:val="000E4DAF"/>
    <w:rsid w:val="000F244E"/>
    <w:rsid w:val="000F5FAF"/>
    <w:rsid w:val="00101B51"/>
    <w:rsid w:val="0010553A"/>
    <w:rsid w:val="0011263C"/>
    <w:rsid w:val="0012346B"/>
    <w:rsid w:val="00131713"/>
    <w:rsid w:val="0013765F"/>
    <w:rsid w:val="00137C3F"/>
    <w:rsid w:val="00141F95"/>
    <w:rsid w:val="001447A4"/>
    <w:rsid w:val="00145D43"/>
    <w:rsid w:val="0014653A"/>
    <w:rsid w:val="001602A8"/>
    <w:rsid w:val="001771C0"/>
    <w:rsid w:val="00177A1C"/>
    <w:rsid w:val="00184354"/>
    <w:rsid w:val="001870DF"/>
    <w:rsid w:val="00192C46"/>
    <w:rsid w:val="001A08B3"/>
    <w:rsid w:val="001A2CA0"/>
    <w:rsid w:val="001A7B60"/>
    <w:rsid w:val="001B52F0"/>
    <w:rsid w:val="001B7A65"/>
    <w:rsid w:val="001E1CCB"/>
    <w:rsid w:val="001E1E4D"/>
    <w:rsid w:val="001E41F3"/>
    <w:rsid w:val="001F65F1"/>
    <w:rsid w:val="002048A3"/>
    <w:rsid w:val="00206578"/>
    <w:rsid w:val="002103D8"/>
    <w:rsid w:val="00216D22"/>
    <w:rsid w:val="00236BA3"/>
    <w:rsid w:val="00246DD8"/>
    <w:rsid w:val="002574C6"/>
    <w:rsid w:val="0026004D"/>
    <w:rsid w:val="002605BF"/>
    <w:rsid w:val="00262B11"/>
    <w:rsid w:val="002640DD"/>
    <w:rsid w:val="002736D5"/>
    <w:rsid w:val="00275D12"/>
    <w:rsid w:val="002765A6"/>
    <w:rsid w:val="00284FEB"/>
    <w:rsid w:val="002860C4"/>
    <w:rsid w:val="0028720C"/>
    <w:rsid w:val="0028733B"/>
    <w:rsid w:val="0029429C"/>
    <w:rsid w:val="0029435B"/>
    <w:rsid w:val="002949E2"/>
    <w:rsid w:val="002B5741"/>
    <w:rsid w:val="002B712E"/>
    <w:rsid w:val="002C0DCB"/>
    <w:rsid w:val="002C52B5"/>
    <w:rsid w:val="002D0C72"/>
    <w:rsid w:val="002E472E"/>
    <w:rsid w:val="002F034B"/>
    <w:rsid w:val="002F393D"/>
    <w:rsid w:val="00304386"/>
    <w:rsid w:val="00305006"/>
    <w:rsid w:val="00305409"/>
    <w:rsid w:val="00305516"/>
    <w:rsid w:val="00307799"/>
    <w:rsid w:val="0031788F"/>
    <w:rsid w:val="00337D11"/>
    <w:rsid w:val="003609EF"/>
    <w:rsid w:val="0036231A"/>
    <w:rsid w:val="003670BB"/>
    <w:rsid w:val="003715EC"/>
    <w:rsid w:val="00374DD4"/>
    <w:rsid w:val="00381851"/>
    <w:rsid w:val="00385A0B"/>
    <w:rsid w:val="0039462D"/>
    <w:rsid w:val="00397F21"/>
    <w:rsid w:val="003B0C0B"/>
    <w:rsid w:val="003B3C32"/>
    <w:rsid w:val="003B53A7"/>
    <w:rsid w:val="003D4DF0"/>
    <w:rsid w:val="003E1A36"/>
    <w:rsid w:val="004055F7"/>
    <w:rsid w:val="00410371"/>
    <w:rsid w:val="0041237B"/>
    <w:rsid w:val="0041542E"/>
    <w:rsid w:val="00415FE1"/>
    <w:rsid w:val="004242F1"/>
    <w:rsid w:val="00430387"/>
    <w:rsid w:val="00435EC6"/>
    <w:rsid w:val="0043671B"/>
    <w:rsid w:val="00452D0E"/>
    <w:rsid w:val="00452E77"/>
    <w:rsid w:val="0045351A"/>
    <w:rsid w:val="0046093D"/>
    <w:rsid w:val="0047606A"/>
    <w:rsid w:val="00482784"/>
    <w:rsid w:val="0048397B"/>
    <w:rsid w:val="00485E06"/>
    <w:rsid w:val="00491FEF"/>
    <w:rsid w:val="004A39E6"/>
    <w:rsid w:val="004B290B"/>
    <w:rsid w:val="004B75B7"/>
    <w:rsid w:val="004B7D98"/>
    <w:rsid w:val="004C21C1"/>
    <w:rsid w:val="004C3EB3"/>
    <w:rsid w:val="004C6581"/>
    <w:rsid w:val="004E33CE"/>
    <w:rsid w:val="004E6257"/>
    <w:rsid w:val="004F02F0"/>
    <w:rsid w:val="004F6237"/>
    <w:rsid w:val="004F7239"/>
    <w:rsid w:val="00506D7F"/>
    <w:rsid w:val="00511B6B"/>
    <w:rsid w:val="00512F01"/>
    <w:rsid w:val="00514009"/>
    <w:rsid w:val="0051580D"/>
    <w:rsid w:val="005340DA"/>
    <w:rsid w:val="00545669"/>
    <w:rsid w:val="00547111"/>
    <w:rsid w:val="00551FCF"/>
    <w:rsid w:val="00573CC8"/>
    <w:rsid w:val="00583509"/>
    <w:rsid w:val="00587488"/>
    <w:rsid w:val="00592D74"/>
    <w:rsid w:val="005A0811"/>
    <w:rsid w:val="005B4335"/>
    <w:rsid w:val="005B4691"/>
    <w:rsid w:val="005C0D10"/>
    <w:rsid w:val="005D33D9"/>
    <w:rsid w:val="005D71FA"/>
    <w:rsid w:val="005E03A4"/>
    <w:rsid w:val="005E1160"/>
    <w:rsid w:val="005E2C44"/>
    <w:rsid w:val="005E48CB"/>
    <w:rsid w:val="005E77FB"/>
    <w:rsid w:val="005F4262"/>
    <w:rsid w:val="00601BF8"/>
    <w:rsid w:val="006059D9"/>
    <w:rsid w:val="0061424A"/>
    <w:rsid w:val="00621188"/>
    <w:rsid w:val="006257ED"/>
    <w:rsid w:val="006501C8"/>
    <w:rsid w:val="00653689"/>
    <w:rsid w:val="00664781"/>
    <w:rsid w:val="00664836"/>
    <w:rsid w:val="00665C47"/>
    <w:rsid w:val="00671CC6"/>
    <w:rsid w:val="00683B7E"/>
    <w:rsid w:val="00695808"/>
    <w:rsid w:val="00697B97"/>
    <w:rsid w:val="006A2D04"/>
    <w:rsid w:val="006B4115"/>
    <w:rsid w:val="006B46FB"/>
    <w:rsid w:val="006D359E"/>
    <w:rsid w:val="006D4C7C"/>
    <w:rsid w:val="006D6C47"/>
    <w:rsid w:val="006E0748"/>
    <w:rsid w:val="006E21FB"/>
    <w:rsid w:val="00701E9C"/>
    <w:rsid w:val="00706569"/>
    <w:rsid w:val="0071263C"/>
    <w:rsid w:val="007176FF"/>
    <w:rsid w:val="00724368"/>
    <w:rsid w:val="00725580"/>
    <w:rsid w:val="0073349B"/>
    <w:rsid w:val="00737156"/>
    <w:rsid w:val="00741378"/>
    <w:rsid w:val="007437C4"/>
    <w:rsid w:val="00745126"/>
    <w:rsid w:val="00745AF1"/>
    <w:rsid w:val="00751FD8"/>
    <w:rsid w:val="0076660B"/>
    <w:rsid w:val="0078698A"/>
    <w:rsid w:val="00787F9D"/>
    <w:rsid w:val="00792342"/>
    <w:rsid w:val="007952A0"/>
    <w:rsid w:val="0079547B"/>
    <w:rsid w:val="007962F8"/>
    <w:rsid w:val="007977A8"/>
    <w:rsid w:val="007B240A"/>
    <w:rsid w:val="007B2D59"/>
    <w:rsid w:val="007B512A"/>
    <w:rsid w:val="007B528B"/>
    <w:rsid w:val="007B7C09"/>
    <w:rsid w:val="007C2097"/>
    <w:rsid w:val="007C4104"/>
    <w:rsid w:val="007D6A07"/>
    <w:rsid w:val="007F7259"/>
    <w:rsid w:val="00802704"/>
    <w:rsid w:val="008040A8"/>
    <w:rsid w:val="0080466F"/>
    <w:rsid w:val="00805DA6"/>
    <w:rsid w:val="00820073"/>
    <w:rsid w:val="00820834"/>
    <w:rsid w:val="00820CAC"/>
    <w:rsid w:val="008279FA"/>
    <w:rsid w:val="00827FA5"/>
    <w:rsid w:val="00834E3F"/>
    <w:rsid w:val="00835C9D"/>
    <w:rsid w:val="00844C68"/>
    <w:rsid w:val="008626E7"/>
    <w:rsid w:val="008659BB"/>
    <w:rsid w:val="00865B32"/>
    <w:rsid w:val="00866B2B"/>
    <w:rsid w:val="00870EE7"/>
    <w:rsid w:val="00885FCE"/>
    <w:rsid w:val="008863B9"/>
    <w:rsid w:val="008953AF"/>
    <w:rsid w:val="008A1B22"/>
    <w:rsid w:val="008A45A6"/>
    <w:rsid w:val="008A5BC2"/>
    <w:rsid w:val="008A65C1"/>
    <w:rsid w:val="008C1639"/>
    <w:rsid w:val="008D1590"/>
    <w:rsid w:val="008D25DD"/>
    <w:rsid w:val="008E0387"/>
    <w:rsid w:val="008E1614"/>
    <w:rsid w:val="008E2318"/>
    <w:rsid w:val="008E7610"/>
    <w:rsid w:val="008F199B"/>
    <w:rsid w:val="008F3789"/>
    <w:rsid w:val="008F686C"/>
    <w:rsid w:val="008F6F79"/>
    <w:rsid w:val="0090534F"/>
    <w:rsid w:val="00912E66"/>
    <w:rsid w:val="009148DE"/>
    <w:rsid w:val="00915B4E"/>
    <w:rsid w:val="00921F0D"/>
    <w:rsid w:val="00925986"/>
    <w:rsid w:val="00930D2B"/>
    <w:rsid w:val="00932438"/>
    <w:rsid w:val="00940DD9"/>
    <w:rsid w:val="00941E30"/>
    <w:rsid w:val="0095037B"/>
    <w:rsid w:val="009728B2"/>
    <w:rsid w:val="009777D9"/>
    <w:rsid w:val="009804B3"/>
    <w:rsid w:val="00980D67"/>
    <w:rsid w:val="009814BD"/>
    <w:rsid w:val="00986FB7"/>
    <w:rsid w:val="00991B88"/>
    <w:rsid w:val="00992134"/>
    <w:rsid w:val="00993A6F"/>
    <w:rsid w:val="009976D9"/>
    <w:rsid w:val="009A5753"/>
    <w:rsid w:val="009A579D"/>
    <w:rsid w:val="009B69B3"/>
    <w:rsid w:val="009C3F2C"/>
    <w:rsid w:val="009C65D5"/>
    <w:rsid w:val="009D319D"/>
    <w:rsid w:val="009D5758"/>
    <w:rsid w:val="009E3297"/>
    <w:rsid w:val="009E58F4"/>
    <w:rsid w:val="009F2FEC"/>
    <w:rsid w:val="009F5416"/>
    <w:rsid w:val="009F734F"/>
    <w:rsid w:val="00A02CCD"/>
    <w:rsid w:val="00A0331E"/>
    <w:rsid w:val="00A11DB1"/>
    <w:rsid w:val="00A129B1"/>
    <w:rsid w:val="00A22496"/>
    <w:rsid w:val="00A246B6"/>
    <w:rsid w:val="00A251FC"/>
    <w:rsid w:val="00A2558D"/>
    <w:rsid w:val="00A26757"/>
    <w:rsid w:val="00A36F0B"/>
    <w:rsid w:val="00A47E70"/>
    <w:rsid w:val="00A50CF0"/>
    <w:rsid w:val="00A52ECB"/>
    <w:rsid w:val="00A6029A"/>
    <w:rsid w:val="00A7514B"/>
    <w:rsid w:val="00A7671C"/>
    <w:rsid w:val="00A77795"/>
    <w:rsid w:val="00A803B1"/>
    <w:rsid w:val="00AA2219"/>
    <w:rsid w:val="00AA2CBC"/>
    <w:rsid w:val="00AB4D33"/>
    <w:rsid w:val="00AC0E1D"/>
    <w:rsid w:val="00AC4AC8"/>
    <w:rsid w:val="00AC5820"/>
    <w:rsid w:val="00AD1CD8"/>
    <w:rsid w:val="00AD40E1"/>
    <w:rsid w:val="00AF3BF8"/>
    <w:rsid w:val="00AF68B9"/>
    <w:rsid w:val="00AF7EA5"/>
    <w:rsid w:val="00B02699"/>
    <w:rsid w:val="00B077F3"/>
    <w:rsid w:val="00B258BB"/>
    <w:rsid w:val="00B2650E"/>
    <w:rsid w:val="00B3390C"/>
    <w:rsid w:val="00B353BD"/>
    <w:rsid w:val="00B36C7F"/>
    <w:rsid w:val="00B43FA3"/>
    <w:rsid w:val="00B669D4"/>
    <w:rsid w:val="00B67AA6"/>
    <w:rsid w:val="00B67B97"/>
    <w:rsid w:val="00B70637"/>
    <w:rsid w:val="00B7463F"/>
    <w:rsid w:val="00B77396"/>
    <w:rsid w:val="00B779E9"/>
    <w:rsid w:val="00B840D9"/>
    <w:rsid w:val="00B968C8"/>
    <w:rsid w:val="00BA13D3"/>
    <w:rsid w:val="00BA238C"/>
    <w:rsid w:val="00BA3EC5"/>
    <w:rsid w:val="00BA51D9"/>
    <w:rsid w:val="00BB5DFC"/>
    <w:rsid w:val="00BC3487"/>
    <w:rsid w:val="00BD279D"/>
    <w:rsid w:val="00BD3640"/>
    <w:rsid w:val="00BD6BB8"/>
    <w:rsid w:val="00BE63AC"/>
    <w:rsid w:val="00BF1126"/>
    <w:rsid w:val="00BF27B1"/>
    <w:rsid w:val="00C00594"/>
    <w:rsid w:val="00C13456"/>
    <w:rsid w:val="00C213B9"/>
    <w:rsid w:val="00C23EC1"/>
    <w:rsid w:val="00C35716"/>
    <w:rsid w:val="00C66BA2"/>
    <w:rsid w:val="00C77025"/>
    <w:rsid w:val="00C82D34"/>
    <w:rsid w:val="00C8660E"/>
    <w:rsid w:val="00C86E9F"/>
    <w:rsid w:val="00C95985"/>
    <w:rsid w:val="00C971BB"/>
    <w:rsid w:val="00CA11CF"/>
    <w:rsid w:val="00CC5026"/>
    <w:rsid w:val="00CC68D0"/>
    <w:rsid w:val="00CD0625"/>
    <w:rsid w:val="00CD0DC9"/>
    <w:rsid w:val="00CD7A77"/>
    <w:rsid w:val="00D03F9A"/>
    <w:rsid w:val="00D06D51"/>
    <w:rsid w:val="00D1240F"/>
    <w:rsid w:val="00D14047"/>
    <w:rsid w:val="00D15787"/>
    <w:rsid w:val="00D24991"/>
    <w:rsid w:val="00D266D9"/>
    <w:rsid w:val="00D303D1"/>
    <w:rsid w:val="00D31251"/>
    <w:rsid w:val="00D37AB3"/>
    <w:rsid w:val="00D42906"/>
    <w:rsid w:val="00D42E86"/>
    <w:rsid w:val="00D45E2C"/>
    <w:rsid w:val="00D475B4"/>
    <w:rsid w:val="00D50255"/>
    <w:rsid w:val="00D63817"/>
    <w:rsid w:val="00D66520"/>
    <w:rsid w:val="00D74BEB"/>
    <w:rsid w:val="00D87F89"/>
    <w:rsid w:val="00DA2BF1"/>
    <w:rsid w:val="00DC239F"/>
    <w:rsid w:val="00DC35F0"/>
    <w:rsid w:val="00DC3865"/>
    <w:rsid w:val="00DC3E20"/>
    <w:rsid w:val="00DD12B6"/>
    <w:rsid w:val="00DE0E74"/>
    <w:rsid w:val="00DE2677"/>
    <w:rsid w:val="00DE34CF"/>
    <w:rsid w:val="00DF20A8"/>
    <w:rsid w:val="00E065B5"/>
    <w:rsid w:val="00E11A92"/>
    <w:rsid w:val="00E12326"/>
    <w:rsid w:val="00E13F3D"/>
    <w:rsid w:val="00E172BF"/>
    <w:rsid w:val="00E2218A"/>
    <w:rsid w:val="00E3130B"/>
    <w:rsid w:val="00E34898"/>
    <w:rsid w:val="00E402B6"/>
    <w:rsid w:val="00E47391"/>
    <w:rsid w:val="00E56611"/>
    <w:rsid w:val="00E62CD8"/>
    <w:rsid w:val="00E71032"/>
    <w:rsid w:val="00E83A57"/>
    <w:rsid w:val="00E84844"/>
    <w:rsid w:val="00E97D06"/>
    <w:rsid w:val="00EA3A3B"/>
    <w:rsid w:val="00EA60F7"/>
    <w:rsid w:val="00EB09B7"/>
    <w:rsid w:val="00EC41FF"/>
    <w:rsid w:val="00EE3883"/>
    <w:rsid w:val="00EE7D7C"/>
    <w:rsid w:val="00EF1193"/>
    <w:rsid w:val="00EF29EF"/>
    <w:rsid w:val="00EF5F19"/>
    <w:rsid w:val="00F16BE2"/>
    <w:rsid w:val="00F16CEA"/>
    <w:rsid w:val="00F21BB0"/>
    <w:rsid w:val="00F2222F"/>
    <w:rsid w:val="00F25D98"/>
    <w:rsid w:val="00F300FB"/>
    <w:rsid w:val="00F31732"/>
    <w:rsid w:val="00F426BE"/>
    <w:rsid w:val="00F52919"/>
    <w:rsid w:val="00F55017"/>
    <w:rsid w:val="00F57E2C"/>
    <w:rsid w:val="00F8034D"/>
    <w:rsid w:val="00F84747"/>
    <w:rsid w:val="00F84E76"/>
    <w:rsid w:val="00F931B0"/>
    <w:rsid w:val="00F949A7"/>
    <w:rsid w:val="00F958AB"/>
    <w:rsid w:val="00F95B72"/>
    <w:rsid w:val="00FB5E94"/>
    <w:rsid w:val="00FB6386"/>
    <w:rsid w:val="00FC0DA9"/>
    <w:rsid w:val="00FC645F"/>
    <w:rsid w:val="00FE371C"/>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BE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32822">
      <w:bodyDiv w:val="1"/>
      <w:marLeft w:val="0"/>
      <w:marRight w:val="0"/>
      <w:marTop w:val="0"/>
      <w:marBottom w:val="0"/>
      <w:divBdr>
        <w:top w:val="none" w:sz="0" w:space="0" w:color="auto"/>
        <w:left w:val="none" w:sz="0" w:space="0" w:color="auto"/>
        <w:bottom w:val="none" w:sz="0" w:space="0" w:color="auto"/>
        <w:right w:val="none" w:sz="0" w:space="0" w:color="auto"/>
      </w:divBdr>
    </w:div>
    <w:div w:id="314335213">
      <w:bodyDiv w:val="1"/>
      <w:marLeft w:val="0"/>
      <w:marRight w:val="0"/>
      <w:marTop w:val="0"/>
      <w:marBottom w:val="0"/>
      <w:divBdr>
        <w:top w:val="none" w:sz="0" w:space="0" w:color="auto"/>
        <w:left w:val="none" w:sz="0" w:space="0" w:color="auto"/>
        <w:bottom w:val="none" w:sz="0" w:space="0" w:color="auto"/>
        <w:right w:val="none" w:sz="0" w:space="0" w:color="auto"/>
      </w:divBdr>
    </w:div>
    <w:div w:id="413087306">
      <w:bodyDiv w:val="1"/>
      <w:marLeft w:val="0"/>
      <w:marRight w:val="0"/>
      <w:marTop w:val="0"/>
      <w:marBottom w:val="0"/>
      <w:divBdr>
        <w:top w:val="none" w:sz="0" w:space="0" w:color="auto"/>
        <w:left w:val="none" w:sz="0" w:space="0" w:color="auto"/>
        <w:bottom w:val="none" w:sz="0" w:space="0" w:color="auto"/>
        <w:right w:val="none" w:sz="0" w:space="0" w:color="auto"/>
      </w:divBdr>
    </w:div>
    <w:div w:id="567153771">
      <w:bodyDiv w:val="1"/>
      <w:marLeft w:val="0"/>
      <w:marRight w:val="0"/>
      <w:marTop w:val="0"/>
      <w:marBottom w:val="0"/>
      <w:divBdr>
        <w:top w:val="none" w:sz="0" w:space="0" w:color="auto"/>
        <w:left w:val="none" w:sz="0" w:space="0" w:color="auto"/>
        <w:bottom w:val="none" w:sz="0" w:space="0" w:color="auto"/>
        <w:right w:val="none" w:sz="0" w:space="0" w:color="auto"/>
      </w:divBdr>
    </w:div>
    <w:div w:id="583153166">
      <w:bodyDiv w:val="1"/>
      <w:marLeft w:val="0"/>
      <w:marRight w:val="0"/>
      <w:marTop w:val="0"/>
      <w:marBottom w:val="0"/>
      <w:divBdr>
        <w:top w:val="none" w:sz="0" w:space="0" w:color="auto"/>
        <w:left w:val="none" w:sz="0" w:space="0" w:color="auto"/>
        <w:bottom w:val="none" w:sz="0" w:space="0" w:color="auto"/>
        <w:right w:val="none" w:sz="0" w:space="0" w:color="auto"/>
      </w:divBdr>
    </w:div>
    <w:div w:id="591596157">
      <w:bodyDiv w:val="1"/>
      <w:marLeft w:val="0"/>
      <w:marRight w:val="0"/>
      <w:marTop w:val="0"/>
      <w:marBottom w:val="0"/>
      <w:divBdr>
        <w:top w:val="none" w:sz="0" w:space="0" w:color="auto"/>
        <w:left w:val="none" w:sz="0" w:space="0" w:color="auto"/>
        <w:bottom w:val="none" w:sz="0" w:space="0" w:color="auto"/>
        <w:right w:val="none" w:sz="0" w:space="0" w:color="auto"/>
      </w:divBdr>
    </w:div>
    <w:div w:id="671446801">
      <w:bodyDiv w:val="1"/>
      <w:marLeft w:val="0"/>
      <w:marRight w:val="0"/>
      <w:marTop w:val="0"/>
      <w:marBottom w:val="0"/>
      <w:divBdr>
        <w:top w:val="none" w:sz="0" w:space="0" w:color="auto"/>
        <w:left w:val="none" w:sz="0" w:space="0" w:color="auto"/>
        <w:bottom w:val="none" w:sz="0" w:space="0" w:color="auto"/>
        <w:right w:val="none" w:sz="0" w:space="0" w:color="auto"/>
      </w:divBdr>
    </w:div>
    <w:div w:id="696200239">
      <w:bodyDiv w:val="1"/>
      <w:marLeft w:val="0"/>
      <w:marRight w:val="0"/>
      <w:marTop w:val="0"/>
      <w:marBottom w:val="0"/>
      <w:divBdr>
        <w:top w:val="none" w:sz="0" w:space="0" w:color="auto"/>
        <w:left w:val="none" w:sz="0" w:space="0" w:color="auto"/>
        <w:bottom w:val="none" w:sz="0" w:space="0" w:color="auto"/>
        <w:right w:val="none" w:sz="0" w:space="0" w:color="auto"/>
      </w:divBdr>
    </w:div>
    <w:div w:id="892160527">
      <w:bodyDiv w:val="1"/>
      <w:marLeft w:val="0"/>
      <w:marRight w:val="0"/>
      <w:marTop w:val="0"/>
      <w:marBottom w:val="0"/>
      <w:divBdr>
        <w:top w:val="none" w:sz="0" w:space="0" w:color="auto"/>
        <w:left w:val="none" w:sz="0" w:space="0" w:color="auto"/>
        <w:bottom w:val="none" w:sz="0" w:space="0" w:color="auto"/>
        <w:right w:val="none" w:sz="0" w:space="0" w:color="auto"/>
      </w:divBdr>
    </w:div>
    <w:div w:id="1010907733">
      <w:bodyDiv w:val="1"/>
      <w:marLeft w:val="0"/>
      <w:marRight w:val="0"/>
      <w:marTop w:val="0"/>
      <w:marBottom w:val="0"/>
      <w:divBdr>
        <w:top w:val="none" w:sz="0" w:space="0" w:color="auto"/>
        <w:left w:val="none" w:sz="0" w:space="0" w:color="auto"/>
        <w:bottom w:val="none" w:sz="0" w:space="0" w:color="auto"/>
        <w:right w:val="none" w:sz="0" w:space="0" w:color="auto"/>
      </w:divBdr>
    </w:div>
    <w:div w:id="1047142072">
      <w:bodyDiv w:val="1"/>
      <w:marLeft w:val="0"/>
      <w:marRight w:val="0"/>
      <w:marTop w:val="0"/>
      <w:marBottom w:val="0"/>
      <w:divBdr>
        <w:top w:val="none" w:sz="0" w:space="0" w:color="auto"/>
        <w:left w:val="none" w:sz="0" w:space="0" w:color="auto"/>
        <w:bottom w:val="none" w:sz="0" w:space="0" w:color="auto"/>
        <w:right w:val="none" w:sz="0" w:space="0" w:color="auto"/>
      </w:divBdr>
    </w:div>
    <w:div w:id="1091049119">
      <w:bodyDiv w:val="1"/>
      <w:marLeft w:val="0"/>
      <w:marRight w:val="0"/>
      <w:marTop w:val="0"/>
      <w:marBottom w:val="0"/>
      <w:divBdr>
        <w:top w:val="none" w:sz="0" w:space="0" w:color="auto"/>
        <w:left w:val="none" w:sz="0" w:space="0" w:color="auto"/>
        <w:bottom w:val="none" w:sz="0" w:space="0" w:color="auto"/>
        <w:right w:val="none" w:sz="0" w:space="0" w:color="auto"/>
      </w:divBdr>
    </w:div>
    <w:div w:id="1116481231">
      <w:bodyDiv w:val="1"/>
      <w:marLeft w:val="0"/>
      <w:marRight w:val="0"/>
      <w:marTop w:val="0"/>
      <w:marBottom w:val="0"/>
      <w:divBdr>
        <w:top w:val="none" w:sz="0" w:space="0" w:color="auto"/>
        <w:left w:val="none" w:sz="0" w:space="0" w:color="auto"/>
        <w:bottom w:val="none" w:sz="0" w:space="0" w:color="auto"/>
        <w:right w:val="none" w:sz="0" w:space="0" w:color="auto"/>
      </w:divBdr>
    </w:div>
    <w:div w:id="1247425122">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07209215">
      <w:bodyDiv w:val="1"/>
      <w:marLeft w:val="0"/>
      <w:marRight w:val="0"/>
      <w:marTop w:val="0"/>
      <w:marBottom w:val="0"/>
      <w:divBdr>
        <w:top w:val="none" w:sz="0" w:space="0" w:color="auto"/>
        <w:left w:val="none" w:sz="0" w:space="0" w:color="auto"/>
        <w:bottom w:val="none" w:sz="0" w:space="0" w:color="auto"/>
        <w:right w:val="none" w:sz="0" w:space="0" w:color="auto"/>
      </w:divBdr>
    </w:div>
    <w:div w:id="1582253775">
      <w:bodyDiv w:val="1"/>
      <w:marLeft w:val="0"/>
      <w:marRight w:val="0"/>
      <w:marTop w:val="0"/>
      <w:marBottom w:val="0"/>
      <w:divBdr>
        <w:top w:val="none" w:sz="0" w:space="0" w:color="auto"/>
        <w:left w:val="none" w:sz="0" w:space="0" w:color="auto"/>
        <w:bottom w:val="none" w:sz="0" w:space="0" w:color="auto"/>
        <w:right w:val="none" w:sz="0" w:space="0" w:color="auto"/>
      </w:divBdr>
    </w:div>
    <w:div w:id="1597206058">
      <w:bodyDiv w:val="1"/>
      <w:marLeft w:val="0"/>
      <w:marRight w:val="0"/>
      <w:marTop w:val="0"/>
      <w:marBottom w:val="0"/>
      <w:divBdr>
        <w:top w:val="none" w:sz="0" w:space="0" w:color="auto"/>
        <w:left w:val="none" w:sz="0" w:space="0" w:color="auto"/>
        <w:bottom w:val="none" w:sz="0" w:space="0" w:color="auto"/>
        <w:right w:val="none" w:sz="0" w:space="0" w:color="auto"/>
      </w:divBdr>
    </w:div>
    <w:div w:id="1837718728">
      <w:bodyDiv w:val="1"/>
      <w:marLeft w:val="0"/>
      <w:marRight w:val="0"/>
      <w:marTop w:val="0"/>
      <w:marBottom w:val="0"/>
      <w:divBdr>
        <w:top w:val="none" w:sz="0" w:space="0" w:color="auto"/>
        <w:left w:val="none" w:sz="0" w:space="0" w:color="auto"/>
        <w:bottom w:val="none" w:sz="0" w:space="0" w:color="auto"/>
        <w:right w:val="none" w:sz="0" w:space="0" w:color="auto"/>
      </w:divBdr>
    </w:div>
    <w:div w:id="1888760722">
      <w:bodyDiv w:val="1"/>
      <w:marLeft w:val="0"/>
      <w:marRight w:val="0"/>
      <w:marTop w:val="0"/>
      <w:marBottom w:val="0"/>
      <w:divBdr>
        <w:top w:val="none" w:sz="0" w:space="0" w:color="auto"/>
        <w:left w:val="none" w:sz="0" w:space="0" w:color="auto"/>
        <w:bottom w:val="none" w:sz="0" w:space="0" w:color="auto"/>
        <w:right w:val="none" w:sz="0" w:space="0" w:color="auto"/>
      </w:divBdr>
    </w:div>
    <w:div w:id="1919092397">
      <w:bodyDiv w:val="1"/>
      <w:marLeft w:val="0"/>
      <w:marRight w:val="0"/>
      <w:marTop w:val="0"/>
      <w:marBottom w:val="0"/>
      <w:divBdr>
        <w:top w:val="none" w:sz="0" w:space="0" w:color="auto"/>
        <w:left w:val="none" w:sz="0" w:space="0" w:color="auto"/>
        <w:bottom w:val="none" w:sz="0" w:space="0" w:color="auto"/>
        <w:right w:val="none" w:sz="0" w:space="0" w:color="auto"/>
      </w:divBdr>
    </w:div>
    <w:div w:id="1955479282">
      <w:bodyDiv w:val="1"/>
      <w:marLeft w:val="0"/>
      <w:marRight w:val="0"/>
      <w:marTop w:val="0"/>
      <w:marBottom w:val="0"/>
      <w:divBdr>
        <w:top w:val="none" w:sz="0" w:space="0" w:color="auto"/>
        <w:left w:val="none" w:sz="0" w:space="0" w:color="auto"/>
        <w:bottom w:val="none" w:sz="0" w:space="0" w:color="auto"/>
        <w:right w:val="none" w:sz="0" w:space="0" w:color="auto"/>
      </w:divBdr>
    </w:div>
    <w:div w:id="2065369003">
      <w:bodyDiv w:val="1"/>
      <w:marLeft w:val="0"/>
      <w:marRight w:val="0"/>
      <w:marTop w:val="0"/>
      <w:marBottom w:val="0"/>
      <w:divBdr>
        <w:top w:val="none" w:sz="0" w:space="0" w:color="auto"/>
        <w:left w:val="none" w:sz="0" w:space="0" w:color="auto"/>
        <w:bottom w:val="none" w:sz="0" w:space="0" w:color="auto"/>
        <w:right w:val="none" w:sz="0" w:space="0" w:color="auto"/>
      </w:divBdr>
    </w:div>
    <w:div w:id="206879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3222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6E872-9F49-4EF6-A5A9-412BA772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1539</TotalTime>
  <Pages>14</Pages>
  <Words>7048</Words>
  <Characters>40180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289</cp:revision>
  <cp:lastPrinted>1899-12-31T23:00:00Z</cp:lastPrinted>
  <dcterms:created xsi:type="dcterms:W3CDTF">2024-01-26T09:16:00Z</dcterms:created>
  <dcterms:modified xsi:type="dcterms:W3CDTF">2024-02-19T06:44:00Z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(3)WzlacSg8YyEoM/T7xIHMn7w1QYYVi5+7sWyGuO/SJjOkESSHMQGLHxrB2xpPvDcPhI9jdnhi
usm2z01KTZslyV+3TCRCT7ZmovHTlqd6b5D0gHRZngQQvQxceVGj+mdLnJgWuu+CGRIw7/mw
SnsaoUxXoHyfk9koyI8bQooauATQY+SpHCIBSNySkQaqXLiQwHH3BfHssfhItByMSMY66Cj0
pIQQKLzHJl6FIWeCpJ</vt:lpwstr>
  </property>
  <property fmtid="{D5CDD505-2E9C-101B-9397-08002B2CF9AE}" pid="22" name="_2015_ms_pID_7253431">
    <vt:lpwstr>g5RjUqQHyZpFRM/ZJiK64J2DiyJUmNM7z7ELe2V/5WOKitxTXs0Ewh
clp8gWmG593NEZq+5ojvuWNNEG00Iw8QYjxFKDrfoHDxQdNZYaCosfxRklb7vGiozgNl8lVw
IF7ee55zEYxqYSEVk9vE3GkZu5v4ZGetrmEfHvbP59ZSMUTUrXeQzpZgs+Qq4hOTeoUcxiu9
YfwpMRc+FMaYNodQJ47SJsuTUUKKMev46q6B</vt:lpwstr>
  </property>
  <property fmtid="{D5CDD505-2E9C-101B-9397-08002B2CF9AE}" pid="23" name="_2015_ms_pID_7253432">
    <vt:lpwstr>Gw==</vt:lpwstr>
  </property>
</Properties>
</file>